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044D36" w14:textId="430D03B2" w:rsidR="00C0506B" w:rsidRDefault="00C0506B" w:rsidP="00C0506B">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2965EA">
        <w:rPr>
          <w:b/>
          <w:noProof/>
          <w:sz w:val="24"/>
        </w:rPr>
        <w:t>R2-220</w:t>
      </w:r>
      <w:r w:rsidR="004602FB">
        <w:rPr>
          <w:b/>
          <w:noProof/>
          <w:sz w:val="24"/>
        </w:rPr>
        <w:t>9132</w:t>
      </w:r>
    </w:p>
    <w:p w14:paraId="6713049B" w14:textId="2844E4F3" w:rsidR="00C0506B" w:rsidRDefault="00C0506B" w:rsidP="00C0506B">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w:t>
      </w:r>
      <w:r w:rsidR="00C218D4">
        <w:rPr>
          <w:b/>
          <w:bCs/>
          <w:sz w:val="24"/>
          <w:szCs w:val="24"/>
        </w:rPr>
        <w:t>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06B" w14:paraId="47105F94" w14:textId="77777777" w:rsidTr="00B41830">
        <w:tc>
          <w:tcPr>
            <w:tcW w:w="9641" w:type="dxa"/>
            <w:gridSpan w:val="9"/>
            <w:tcBorders>
              <w:top w:val="single" w:sz="4" w:space="0" w:color="auto"/>
              <w:left w:val="single" w:sz="4" w:space="0" w:color="auto"/>
              <w:right w:val="single" w:sz="4" w:space="0" w:color="auto"/>
            </w:tcBorders>
          </w:tcPr>
          <w:p w14:paraId="5FA48F0A" w14:textId="77777777" w:rsidR="00C0506B" w:rsidRDefault="00C0506B" w:rsidP="00B41830">
            <w:pPr>
              <w:pStyle w:val="CRCoverPage"/>
              <w:spacing w:after="0"/>
              <w:jc w:val="right"/>
              <w:rPr>
                <w:i/>
                <w:noProof/>
              </w:rPr>
            </w:pPr>
            <w:r>
              <w:rPr>
                <w:i/>
                <w:noProof/>
                <w:sz w:val="14"/>
              </w:rPr>
              <w:t>CR-Form-v12.2</w:t>
            </w:r>
          </w:p>
        </w:tc>
      </w:tr>
      <w:tr w:rsidR="00C0506B" w14:paraId="6D8066FF" w14:textId="77777777" w:rsidTr="00B41830">
        <w:tc>
          <w:tcPr>
            <w:tcW w:w="9641" w:type="dxa"/>
            <w:gridSpan w:val="9"/>
            <w:tcBorders>
              <w:left w:val="single" w:sz="4" w:space="0" w:color="auto"/>
              <w:right w:val="single" w:sz="4" w:space="0" w:color="auto"/>
            </w:tcBorders>
          </w:tcPr>
          <w:p w14:paraId="5A2F8EA6" w14:textId="77777777" w:rsidR="00C0506B" w:rsidRDefault="00C0506B" w:rsidP="00B41830">
            <w:pPr>
              <w:pStyle w:val="CRCoverPage"/>
              <w:spacing w:after="0"/>
              <w:jc w:val="center"/>
              <w:rPr>
                <w:noProof/>
              </w:rPr>
            </w:pPr>
            <w:r>
              <w:rPr>
                <w:b/>
                <w:noProof/>
                <w:sz w:val="32"/>
              </w:rPr>
              <w:t>CHANGE REQUEST</w:t>
            </w:r>
          </w:p>
        </w:tc>
      </w:tr>
      <w:tr w:rsidR="00C0506B" w14:paraId="713DF3A6" w14:textId="77777777" w:rsidTr="00B41830">
        <w:tc>
          <w:tcPr>
            <w:tcW w:w="9641" w:type="dxa"/>
            <w:gridSpan w:val="9"/>
            <w:tcBorders>
              <w:left w:val="single" w:sz="4" w:space="0" w:color="auto"/>
              <w:right w:val="single" w:sz="4" w:space="0" w:color="auto"/>
            </w:tcBorders>
          </w:tcPr>
          <w:p w14:paraId="71FC25AB" w14:textId="77777777" w:rsidR="00C0506B" w:rsidRDefault="00C0506B" w:rsidP="00B41830">
            <w:pPr>
              <w:pStyle w:val="CRCoverPage"/>
              <w:spacing w:after="0"/>
              <w:rPr>
                <w:noProof/>
                <w:sz w:val="8"/>
                <w:szCs w:val="8"/>
              </w:rPr>
            </w:pPr>
          </w:p>
        </w:tc>
      </w:tr>
      <w:tr w:rsidR="00C0506B" w14:paraId="3BB29F76" w14:textId="77777777" w:rsidTr="00B41830">
        <w:tc>
          <w:tcPr>
            <w:tcW w:w="142" w:type="dxa"/>
            <w:tcBorders>
              <w:left w:val="single" w:sz="4" w:space="0" w:color="auto"/>
            </w:tcBorders>
          </w:tcPr>
          <w:p w14:paraId="70B9221C" w14:textId="77777777" w:rsidR="00C0506B" w:rsidRDefault="00C0506B" w:rsidP="00B41830">
            <w:pPr>
              <w:pStyle w:val="CRCoverPage"/>
              <w:spacing w:after="0"/>
              <w:jc w:val="right"/>
              <w:rPr>
                <w:noProof/>
              </w:rPr>
            </w:pPr>
          </w:p>
        </w:tc>
        <w:tc>
          <w:tcPr>
            <w:tcW w:w="1559" w:type="dxa"/>
            <w:shd w:val="pct30" w:color="FFFF00" w:fill="auto"/>
          </w:tcPr>
          <w:p w14:paraId="095E814A" w14:textId="5C50223D" w:rsidR="00C0506B" w:rsidRPr="00410371" w:rsidRDefault="00C0506B" w:rsidP="00B41830">
            <w:pPr>
              <w:pStyle w:val="CRCoverPage"/>
              <w:spacing w:after="0"/>
              <w:jc w:val="right"/>
              <w:rPr>
                <w:b/>
                <w:noProof/>
                <w:sz w:val="28"/>
              </w:rPr>
            </w:pPr>
            <w:r w:rsidRPr="000A2C81">
              <w:rPr>
                <w:b/>
                <w:bCs/>
                <w:sz w:val="28"/>
                <w:szCs w:val="28"/>
              </w:rPr>
              <w:t>3</w:t>
            </w:r>
            <w:r>
              <w:rPr>
                <w:b/>
                <w:bCs/>
                <w:sz w:val="28"/>
                <w:szCs w:val="28"/>
              </w:rPr>
              <w:t>8</w:t>
            </w:r>
            <w:r w:rsidR="00407275">
              <w:rPr>
                <w:b/>
                <w:bCs/>
                <w:sz w:val="28"/>
                <w:szCs w:val="28"/>
              </w:rPr>
              <w:t>.</w:t>
            </w:r>
            <w:r w:rsidRPr="000A2C81">
              <w:rPr>
                <w:b/>
                <w:bCs/>
                <w:sz w:val="28"/>
                <w:szCs w:val="28"/>
              </w:rPr>
              <w:t>331</w:t>
            </w:r>
          </w:p>
        </w:tc>
        <w:tc>
          <w:tcPr>
            <w:tcW w:w="709" w:type="dxa"/>
          </w:tcPr>
          <w:p w14:paraId="0992A3C4" w14:textId="77777777" w:rsidR="00C0506B" w:rsidRDefault="00C0506B" w:rsidP="00B41830">
            <w:pPr>
              <w:pStyle w:val="CRCoverPage"/>
              <w:spacing w:after="0"/>
              <w:jc w:val="center"/>
              <w:rPr>
                <w:noProof/>
              </w:rPr>
            </w:pPr>
            <w:r>
              <w:rPr>
                <w:b/>
                <w:noProof/>
                <w:sz w:val="28"/>
              </w:rPr>
              <w:t>CR</w:t>
            </w:r>
          </w:p>
        </w:tc>
        <w:tc>
          <w:tcPr>
            <w:tcW w:w="1276" w:type="dxa"/>
            <w:shd w:val="pct30" w:color="FFFF00" w:fill="auto"/>
          </w:tcPr>
          <w:p w14:paraId="59A14C4D" w14:textId="29C260DE" w:rsidR="00C0506B" w:rsidRPr="00494142" w:rsidRDefault="00494142" w:rsidP="00B41830">
            <w:pPr>
              <w:pStyle w:val="CRCoverPage"/>
              <w:spacing w:after="0"/>
              <w:rPr>
                <w:b/>
                <w:bCs/>
                <w:noProof/>
              </w:rPr>
            </w:pPr>
            <w:r w:rsidRPr="00494142">
              <w:rPr>
                <w:b/>
                <w:bCs/>
                <w:sz w:val="28"/>
                <w:szCs w:val="28"/>
                <w:lang w:eastAsia="zh-TW"/>
              </w:rPr>
              <w:t>3453</w:t>
            </w:r>
          </w:p>
        </w:tc>
        <w:tc>
          <w:tcPr>
            <w:tcW w:w="709" w:type="dxa"/>
          </w:tcPr>
          <w:p w14:paraId="1BF9055C" w14:textId="77777777" w:rsidR="00C0506B" w:rsidRDefault="00C0506B"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3B4F56AA" w14:textId="5B9C1A33" w:rsidR="00C0506B" w:rsidRPr="00410371" w:rsidRDefault="005B71EE" w:rsidP="00B41830">
            <w:pPr>
              <w:pStyle w:val="CRCoverPage"/>
              <w:spacing w:after="0"/>
              <w:jc w:val="center"/>
              <w:rPr>
                <w:b/>
                <w:noProof/>
              </w:rPr>
            </w:pPr>
            <w:r>
              <w:rPr>
                <w:b/>
                <w:noProof/>
                <w:sz w:val="28"/>
                <w:szCs w:val="28"/>
                <w:lang w:eastAsia="zh-TW"/>
              </w:rPr>
              <w:t>1</w:t>
            </w:r>
          </w:p>
        </w:tc>
        <w:tc>
          <w:tcPr>
            <w:tcW w:w="2410" w:type="dxa"/>
          </w:tcPr>
          <w:p w14:paraId="6DBC9318" w14:textId="77777777" w:rsidR="00C0506B" w:rsidRDefault="00C0506B"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3E9AA" w14:textId="4EBE862D" w:rsidR="00C0506B" w:rsidRPr="00410371" w:rsidRDefault="00C0506B" w:rsidP="00B41830">
            <w:pPr>
              <w:pStyle w:val="CRCoverPage"/>
              <w:spacing w:after="0"/>
              <w:jc w:val="center"/>
              <w:rPr>
                <w:noProof/>
                <w:sz w:val="28"/>
              </w:rPr>
            </w:pPr>
            <w:r w:rsidRPr="000A2C81">
              <w:rPr>
                <w:b/>
                <w:bCs/>
                <w:sz w:val="28"/>
                <w:szCs w:val="28"/>
              </w:rPr>
              <w:t>1</w:t>
            </w:r>
            <w:r w:rsidR="00B05778">
              <w:rPr>
                <w:b/>
                <w:bCs/>
                <w:sz w:val="28"/>
                <w:szCs w:val="28"/>
              </w:rPr>
              <w:t>7</w:t>
            </w:r>
            <w:r w:rsidRPr="000A2C81">
              <w:rPr>
                <w:b/>
                <w:bCs/>
                <w:sz w:val="28"/>
                <w:szCs w:val="28"/>
              </w:rPr>
              <w:t>.</w:t>
            </w:r>
            <w:r w:rsidR="00B05778">
              <w:rPr>
                <w:b/>
                <w:bCs/>
                <w:sz w:val="28"/>
                <w:szCs w:val="28"/>
                <w:lang w:eastAsia="zh-TW"/>
              </w:rPr>
              <w:t>1</w:t>
            </w:r>
            <w:r w:rsidRPr="000A2C81">
              <w:rPr>
                <w:b/>
                <w:bCs/>
                <w:sz w:val="28"/>
                <w:szCs w:val="28"/>
              </w:rPr>
              <w:t>.0</w:t>
            </w:r>
          </w:p>
        </w:tc>
        <w:tc>
          <w:tcPr>
            <w:tcW w:w="143" w:type="dxa"/>
            <w:tcBorders>
              <w:right w:val="single" w:sz="4" w:space="0" w:color="auto"/>
            </w:tcBorders>
          </w:tcPr>
          <w:p w14:paraId="720818F7" w14:textId="77777777" w:rsidR="00C0506B" w:rsidRDefault="00C0506B" w:rsidP="00B41830">
            <w:pPr>
              <w:pStyle w:val="CRCoverPage"/>
              <w:spacing w:after="0"/>
              <w:rPr>
                <w:noProof/>
              </w:rPr>
            </w:pPr>
          </w:p>
        </w:tc>
      </w:tr>
      <w:tr w:rsidR="00C0506B" w14:paraId="5BB83FF2" w14:textId="77777777" w:rsidTr="00B41830">
        <w:tc>
          <w:tcPr>
            <w:tcW w:w="9641" w:type="dxa"/>
            <w:gridSpan w:val="9"/>
            <w:tcBorders>
              <w:left w:val="single" w:sz="4" w:space="0" w:color="auto"/>
              <w:right w:val="single" w:sz="4" w:space="0" w:color="auto"/>
            </w:tcBorders>
          </w:tcPr>
          <w:p w14:paraId="4E9C42B7" w14:textId="77777777" w:rsidR="00C0506B" w:rsidRDefault="00C0506B" w:rsidP="00B41830">
            <w:pPr>
              <w:pStyle w:val="CRCoverPage"/>
              <w:spacing w:after="0"/>
              <w:rPr>
                <w:noProof/>
              </w:rPr>
            </w:pPr>
          </w:p>
        </w:tc>
      </w:tr>
      <w:tr w:rsidR="00C0506B" w14:paraId="50C985CD" w14:textId="77777777" w:rsidTr="00B41830">
        <w:tc>
          <w:tcPr>
            <w:tcW w:w="9641" w:type="dxa"/>
            <w:gridSpan w:val="9"/>
            <w:tcBorders>
              <w:top w:val="single" w:sz="4" w:space="0" w:color="auto"/>
            </w:tcBorders>
          </w:tcPr>
          <w:p w14:paraId="4679FC1C" w14:textId="77777777" w:rsidR="00C0506B" w:rsidRPr="00F25D98" w:rsidRDefault="00C0506B" w:rsidP="00B4183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C0506B" w14:paraId="65BD9ACC" w14:textId="77777777" w:rsidTr="00B41830">
        <w:tc>
          <w:tcPr>
            <w:tcW w:w="9641" w:type="dxa"/>
            <w:gridSpan w:val="9"/>
          </w:tcPr>
          <w:p w14:paraId="5E1EFC30" w14:textId="77777777" w:rsidR="00C0506B" w:rsidRDefault="00C0506B" w:rsidP="00B41830">
            <w:pPr>
              <w:pStyle w:val="CRCoverPage"/>
              <w:spacing w:after="0"/>
              <w:rPr>
                <w:noProof/>
                <w:sz w:val="8"/>
                <w:szCs w:val="8"/>
              </w:rPr>
            </w:pPr>
          </w:p>
        </w:tc>
      </w:tr>
    </w:tbl>
    <w:p w14:paraId="35E86A63" w14:textId="77777777" w:rsidR="00C0506B" w:rsidRDefault="00C0506B" w:rsidP="00C050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06B" w14:paraId="6445ED9E" w14:textId="77777777" w:rsidTr="00B41830">
        <w:tc>
          <w:tcPr>
            <w:tcW w:w="2835" w:type="dxa"/>
          </w:tcPr>
          <w:p w14:paraId="30462F7B" w14:textId="77777777" w:rsidR="00C0506B" w:rsidRDefault="00C0506B" w:rsidP="00B41830">
            <w:pPr>
              <w:pStyle w:val="CRCoverPage"/>
              <w:tabs>
                <w:tab w:val="right" w:pos="2751"/>
              </w:tabs>
              <w:spacing w:after="0"/>
              <w:rPr>
                <w:b/>
                <w:i/>
                <w:noProof/>
              </w:rPr>
            </w:pPr>
            <w:r>
              <w:rPr>
                <w:b/>
                <w:i/>
                <w:noProof/>
              </w:rPr>
              <w:t>Proposed change affects:</w:t>
            </w:r>
          </w:p>
        </w:tc>
        <w:tc>
          <w:tcPr>
            <w:tcW w:w="1418" w:type="dxa"/>
          </w:tcPr>
          <w:p w14:paraId="0F986185" w14:textId="77777777" w:rsidR="00C0506B" w:rsidRDefault="00C0506B"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1EB01" w14:textId="77777777" w:rsidR="00C0506B" w:rsidRDefault="00C0506B" w:rsidP="00B41830">
            <w:pPr>
              <w:pStyle w:val="CRCoverPage"/>
              <w:spacing w:after="0"/>
              <w:jc w:val="center"/>
              <w:rPr>
                <w:b/>
                <w:caps/>
                <w:noProof/>
              </w:rPr>
            </w:pPr>
          </w:p>
        </w:tc>
        <w:tc>
          <w:tcPr>
            <w:tcW w:w="709" w:type="dxa"/>
            <w:tcBorders>
              <w:left w:val="single" w:sz="4" w:space="0" w:color="auto"/>
            </w:tcBorders>
          </w:tcPr>
          <w:p w14:paraId="6D016E56" w14:textId="77777777" w:rsidR="00C0506B" w:rsidRDefault="00C0506B"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2C570"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2126" w:type="dxa"/>
          </w:tcPr>
          <w:p w14:paraId="7E8D3E9D" w14:textId="77777777" w:rsidR="00C0506B" w:rsidRDefault="00C0506B"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0A7"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472DC4A2" w14:textId="77777777" w:rsidR="00C0506B" w:rsidRDefault="00C0506B"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D5D02" w14:textId="77777777" w:rsidR="00C0506B" w:rsidRDefault="00C0506B" w:rsidP="00B41830">
            <w:pPr>
              <w:pStyle w:val="CRCoverPage"/>
              <w:spacing w:after="0"/>
              <w:jc w:val="center"/>
              <w:rPr>
                <w:b/>
                <w:bCs/>
                <w:caps/>
                <w:noProof/>
              </w:rPr>
            </w:pPr>
          </w:p>
        </w:tc>
      </w:tr>
    </w:tbl>
    <w:p w14:paraId="69B9A2B5" w14:textId="77777777" w:rsidR="00C0506B" w:rsidRDefault="00C0506B" w:rsidP="00C050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06B" w14:paraId="59770C29" w14:textId="77777777" w:rsidTr="00B41830">
        <w:tc>
          <w:tcPr>
            <w:tcW w:w="9640" w:type="dxa"/>
            <w:gridSpan w:val="11"/>
          </w:tcPr>
          <w:p w14:paraId="11A3F191" w14:textId="77777777" w:rsidR="00C0506B" w:rsidRDefault="00C0506B" w:rsidP="00B41830">
            <w:pPr>
              <w:pStyle w:val="CRCoverPage"/>
              <w:spacing w:after="0"/>
              <w:rPr>
                <w:noProof/>
                <w:sz w:val="8"/>
                <w:szCs w:val="8"/>
              </w:rPr>
            </w:pPr>
          </w:p>
        </w:tc>
      </w:tr>
      <w:tr w:rsidR="00C0506B" w14:paraId="4B86B964" w14:textId="77777777" w:rsidTr="00B41830">
        <w:tc>
          <w:tcPr>
            <w:tcW w:w="1843" w:type="dxa"/>
            <w:tcBorders>
              <w:top w:val="single" w:sz="4" w:space="0" w:color="auto"/>
              <w:left w:val="single" w:sz="4" w:space="0" w:color="auto"/>
            </w:tcBorders>
          </w:tcPr>
          <w:p w14:paraId="471A5B7C" w14:textId="77777777" w:rsidR="00C0506B" w:rsidRDefault="00C0506B"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346EAD" w14:textId="44B5B264" w:rsidR="00C0506B" w:rsidRDefault="00E451D3" w:rsidP="00B41830">
            <w:pPr>
              <w:pStyle w:val="CRCoverPage"/>
              <w:spacing w:after="0"/>
              <w:ind w:left="100"/>
              <w:rPr>
                <w:noProof/>
              </w:rPr>
            </w:pPr>
            <w:r>
              <w:t xml:space="preserve">Clarification on </w:t>
            </w:r>
            <w:proofErr w:type="spellStart"/>
            <w:r w:rsidR="00D862A4" w:rsidRPr="00A908F6">
              <w:rPr>
                <w:rFonts w:eastAsiaTheme="minorEastAsia"/>
                <w:i/>
                <w:lang w:eastAsia="sv-SE"/>
              </w:rPr>
              <w:t>codebookParametersPerBC</w:t>
            </w:r>
            <w:proofErr w:type="spellEnd"/>
            <w:r>
              <w:t xml:space="preserve"> parameter for extension of CSI-RS capabilities reporting</w:t>
            </w:r>
          </w:p>
        </w:tc>
      </w:tr>
      <w:tr w:rsidR="00C0506B" w14:paraId="472AA21E" w14:textId="77777777" w:rsidTr="00B41830">
        <w:tc>
          <w:tcPr>
            <w:tcW w:w="1843" w:type="dxa"/>
            <w:tcBorders>
              <w:left w:val="single" w:sz="4" w:space="0" w:color="auto"/>
            </w:tcBorders>
          </w:tcPr>
          <w:p w14:paraId="0A83034E" w14:textId="77777777" w:rsidR="00C0506B" w:rsidRDefault="00C0506B" w:rsidP="00B41830">
            <w:pPr>
              <w:pStyle w:val="CRCoverPage"/>
              <w:spacing w:after="0"/>
              <w:rPr>
                <w:b/>
                <w:i/>
                <w:noProof/>
                <w:sz w:val="8"/>
                <w:szCs w:val="8"/>
              </w:rPr>
            </w:pPr>
          </w:p>
        </w:tc>
        <w:tc>
          <w:tcPr>
            <w:tcW w:w="7797" w:type="dxa"/>
            <w:gridSpan w:val="10"/>
            <w:tcBorders>
              <w:right w:val="single" w:sz="4" w:space="0" w:color="auto"/>
            </w:tcBorders>
          </w:tcPr>
          <w:p w14:paraId="5F226FDF" w14:textId="77777777" w:rsidR="00C0506B" w:rsidRDefault="00C0506B" w:rsidP="00B41830">
            <w:pPr>
              <w:pStyle w:val="CRCoverPage"/>
              <w:spacing w:after="0"/>
              <w:rPr>
                <w:noProof/>
                <w:sz w:val="8"/>
                <w:szCs w:val="8"/>
              </w:rPr>
            </w:pPr>
          </w:p>
        </w:tc>
      </w:tr>
      <w:tr w:rsidR="00C0506B" w14:paraId="25296EA4" w14:textId="77777777" w:rsidTr="00B41830">
        <w:tc>
          <w:tcPr>
            <w:tcW w:w="1843" w:type="dxa"/>
            <w:tcBorders>
              <w:left w:val="single" w:sz="4" w:space="0" w:color="auto"/>
            </w:tcBorders>
          </w:tcPr>
          <w:p w14:paraId="499A2626" w14:textId="77777777" w:rsidR="00C0506B" w:rsidRDefault="00C0506B"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6640F" w14:textId="77777777" w:rsidR="00C0506B" w:rsidRDefault="00C0506B" w:rsidP="00B41830">
            <w:pPr>
              <w:pStyle w:val="CRCoverPage"/>
              <w:spacing w:after="0"/>
              <w:ind w:left="100"/>
              <w:rPr>
                <w:noProof/>
              </w:rPr>
            </w:pPr>
            <w:r>
              <w:t>MediaTek Inc.</w:t>
            </w:r>
          </w:p>
        </w:tc>
      </w:tr>
      <w:tr w:rsidR="00C0506B" w14:paraId="34B9D1B2" w14:textId="77777777" w:rsidTr="00B41830">
        <w:tc>
          <w:tcPr>
            <w:tcW w:w="1843" w:type="dxa"/>
            <w:tcBorders>
              <w:left w:val="single" w:sz="4" w:space="0" w:color="auto"/>
            </w:tcBorders>
          </w:tcPr>
          <w:p w14:paraId="41863F3A" w14:textId="77777777" w:rsidR="00C0506B" w:rsidRDefault="00C0506B"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47002" w14:textId="77777777" w:rsidR="00C0506B" w:rsidRDefault="00C0506B" w:rsidP="00B41830">
            <w:pPr>
              <w:pStyle w:val="CRCoverPage"/>
              <w:spacing w:after="0"/>
              <w:ind w:left="100"/>
              <w:rPr>
                <w:noProof/>
              </w:rPr>
            </w:pPr>
            <w:r>
              <w:t>R2</w:t>
            </w:r>
          </w:p>
        </w:tc>
      </w:tr>
      <w:tr w:rsidR="00C0506B" w14:paraId="5C925740" w14:textId="77777777" w:rsidTr="00B41830">
        <w:tc>
          <w:tcPr>
            <w:tcW w:w="1843" w:type="dxa"/>
            <w:tcBorders>
              <w:left w:val="single" w:sz="4" w:space="0" w:color="auto"/>
            </w:tcBorders>
          </w:tcPr>
          <w:p w14:paraId="57AE72C1" w14:textId="77777777" w:rsidR="00C0506B" w:rsidRDefault="00C0506B" w:rsidP="00B41830">
            <w:pPr>
              <w:pStyle w:val="CRCoverPage"/>
              <w:spacing w:after="0"/>
              <w:rPr>
                <w:b/>
                <w:i/>
                <w:noProof/>
                <w:sz w:val="8"/>
                <w:szCs w:val="8"/>
              </w:rPr>
            </w:pPr>
          </w:p>
        </w:tc>
        <w:tc>
          <w:tcPr>
            <w:tcW w:w="7797" w:type="dxa"/>
            <w:gridSpan w:val="10"/>
            <w:tcBorders>
              <w:right w:val="single" w:sz="4" w:space="0" w:color="auto"/>
            </w:tcBorders>
          </w:tcPr>
          <w:p w14:paraId="5A752ED4" w14:textId="77777777" w:rsidR="00C0506B" w:rsidRDefault="00C0506B" w:rsidP="00B41830">
            <w:pPr>
              <w:pStyle w:val="CRCoverPage"/>
              <w:spacing w:after="0"/>
              <w:rPr>
                <w:noProof/>
                <w:sz w:val="8"/>
                <w:szCs w:val="8"/>
              </w:rPr>
            </w:pPr>
          </w:p>
        </w:tc>
      </w:tr>
      <w:tr w:rsidR="00C0506B" w14:paraId="090100AC" w14:textId="77777777" w:rsidTr="00B41830">
        <w:tc>
          <w:tcPr>
            <w:tcW w:w="1843" w:type="dxa"/>
            <w:tcBorders>
              <w:left w:val="single" w:sz="4" w:space="0" w:color="auto"/>
            </w:tcBorders>
          </w:tcPr>
          <w:p w14:paraId="752A2317" w14:textId="77777777" w:rsidR="00C0506B" w:rsidRDefault="00C0506B"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6C911852" w14:textId="32379047" w:rsidR="00C0506B" w:rsidRPr="00F572EF" w:rsidRDefault="00F572EF" w:rsidP="00B41830">
            <w:pPr>
              <w:pStyle w:val="CRCoverPage"/>
              <w:spacing w:after="0"/>
              <w:ind w:left="100"/>
              <w:rPr>
                <w:rFonts w:eastAsia="新細明體"/>
                <w:noProof/>
                <w:lang w:eastAsia="zh-TW"/>
              </w:rPr>
            </w:pPr>
            <w:r>
              <w:rPr>
                <w:rFonts w:eastAsia="新細明體" w:hint="eastAsia"/>
                <w:noProof/>
                <w:lang w:eastAsia="zh-TW"/>
              </w:rPr>
              <w:t>N</w:t>
            </w:r>
            <w:r>
              <w:rPr>
                <w:rFonts w:eastAsia="新細明體"/>
                <w:noProof/>
                <w:lang w:eastAsia="zh-TW"/>
              </w:rPr>
              <w:t>R_newRAT-Core, TEI16</w:t>
            </w:r>
          </w:p>
        </w:tc>
        <w:tc>
          <w:tcPr>
            <w:tcW w:w="567" w:type="dxa"/>
            <w:tcBorders>
              <w:left w:val="nil"/>
            </w:tcBorders>
          </w:tcPr>
          <w:p w14:paraId="155F0272" w14:textId="77777777" w:rsidR="00C0506B" w:rsidRDefault="00C0506B" w:rsidP="00B41830">
            <w:pPr>
              <w:pStyle w:val="CRCoverPage"/>
              <w:spacing w:after="0"/>
              <w:ind w:right="100"/>
              <w:rPr>
                <w:noProof/>
              </w:rPr>
            </w:pPr>
          </w:p>
        </w:tc>
        <w:tc>
          <w:tcPr>
            <w:tcW w:w="1417" w:type="dxa"/>
            <w:gridSpan w:val="3"/>
            <w:tcBorders>
              <w:left w:val="nil"/>
            </w:tcBorders>
          </w:tcPr>
          <w:p w14:paraId="78ED7E3E" w14:textId="77777777" w:rsidR="00C0506B" w:rsidRDefault="00C0506B"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FE85" w14:textId="57235F2F" w:rsidR="00C0506B" w:rsidRDefault="00C0506B" w:rsidP="00B41830">
            <w:pPr>
              <w:pStyle w:val="CRCoverPage"/>
              <w:spacing w:after="0"/>
              <w:ind w:left="100"/>
              <w:rPr>
                <w:noProof/>
              </w:rPr>
            </w:pPr>
            <w:r>
              <w:t>2022-0</w:t>
            </w:r>
            <w:r w:rsidR="00412AE3">
              <w:t>7</w:t>
            </w:r>
            <w:r>
              <w:t>-</w:t>
            </w:r>
            <w:r w:rsidR="00412AE3">
              <w:t>25</w:t>
            </w:r>
          </w:p>
        </w:tc>
      </w:tr>
      <w:tr w:rsidR="00C0506B" w14:paraId="189ECE5A" w14:textId="77777777" w:rsidTr="00B41830">
        <w:tc>
          <w:tcPr>
            <w:tcW w:w="1843" w:type="dxa"/>
            <w:tcBorders>
              <w:left w:val="single" w:sz="4" w:space="0" w:color="auto"/>
            </w:tcBorders>
          </w:tcPr>
          <w:p w14:paraId="06837D7C" w14:textId="77777777" w:rsidR="00C0506B" w:rsidRDefault="00C0506B" w:rsidP="00B41830">
            <w:pPr>
              <w:pStyle w:val="CRCoverPage"/>
              <w:spacing w:after="0"/>
              <w:rPr>
                <w:b/>
                <w:i/>
                <w:noProof/>
                <w:sz w:val="8"/>
                <w:szCs w:val="8"/>
              </w:rPr>
            </w:pPr>
          </w:p>
        </w:tc>
        <w:tc>
          <w:tcPr>
            <w:tcW w:w="1986" w:type="dxa"/>
            <w:gridSpan w:val="4"/>
          </w:tcPr>
          <w:p w14:paraId="7D71BDF5" w14:textId="77777777" w:rsidR="00C0506B" w:rsidRDefault="00C0506B" w:rsidP="00B41830">
            <w:pPr>
              <w:pStyle w:val="CRCoverPage"/>
              <w:spacing w:after="0"/>
              <w:rPr>
                <w:noProof/>
                <w:sz w:val="8"/>
                <w:szCs w:val="8"/>
              </w:rPr>
            </w:pPr>
          </w:p>
        </w:tc>
        <w:tc>
          <w:tcPr>
            <w:tcW w:w="2267" w:type="dxa"/>
            <w:gridSpan w:val="2"/>
          </w:tcPr>
          <w:p w14:paraId="0F915DE3" w14:textId="77777777" w:rsidR="00C0506B" w:rsidRDefault="00C0506B" w:rsidP="00B41830">
            <w:pPr>
              <w:pStyle w:val="CRCoverPage"/>
              <w:spacing w:after="0"/>
              <w:rPr>
                <w:noProof/>
                <w:sz w:val="8"/>
                <w:szCs w:val="8"/>
              </w:rPr>
            </w:pPr>
          </w:p>
        </w:tc>
        <w:tc>
          <w:tcPr>
            <w:tcW w:w="1417" w:type="dxa"/>
            <w:gridSpan w:val="3"/>
          </w:tcPr>
          <w:p w14:paraId="56CB86EF" w14:textId="77777777" w:rsidR="00C0506B" w:rsidRDefault="00C0506B" w:rsidP="00B41830">
            <w:pPr>
              <w:pStyle w:val="CRCoverPage"/>
              <w:spacing w:after="0"/>
              <w:rPr>
                <w:noProof/>
                <w:sz w:val="8"/>
                <w:szCs w:val="8"/>
              </w:rPr>
            </w:pPr>
          </w:p>
        </w:tc>
        <w:tc>
          <w:tcPr>
            <w:tcW w:w="2127" w:type="dxa"/>
            <w:tcBorders>
              <w:right w:val="single" w:sz="4" w:space="0" w:color="auto"/>
            </w:tcBorders>
          </w:tcPr>
          <w:p w14:paraId="590464E0" w14:textId="77777777" w:rsidR="00C0506B" w:rsidRDefault="00C0506B" w:rsidP="00B41830">
            <w:pPr>
              <w:pStyle w:val="CRCoverPage"/>
              <w:spacing w:after="0"/>
              <w:rPr>
                <w:noProof/>
                <w:sz w:val="8"/>
                <w:szCs w:val="8"/>
              </w:rPr>
            </w:pPr>
          </w:p>
        </w:tc>
      </w:tr>
      <w:tr w:rsidR="00C0506B" w14:paraId="58A303D1" w14:textId="77777777" w:rsidTr="00B41830">
        <w:trPr>
          <w:cantSplit/>
        </w:trPr>
        <w:tc>
          <w:tcPr>
            <w:tcW w:w="1843" w:type="dxa"/>
            <w:tcBorders>
              <w:left w:val="single" w:sz="4" w:space="0" w:color="auto"/>
            </w:tcBorders>
          </w:tcPr>
          <w:p w14:paraId="1F5F1888" w14:textId="77777777" w:rsidR="00C0506B" w:rsidRDefault="00C0506B" w:rsidP="00B41830">
            <w:pPr>
              <w:pStyle w:val="CRCoverPage"/>
              <w:tabs>
                <w:tab w:val="right" w:pos="1759"/>
              </w:tabs>
              <w:spacing w:after="0"/>
              <w:rPr>
                <w:b/>
                <w:i/>
                <w:noProof/>
              </w:rPr>
            </w:pPr>
            <w:r>
              <w:rPr>
                <w:b/>
                <w:i/>
                <w:noProof/>
              </w:rPr>
              <w:t>Category:</w:t>
            </w:r>
          </w:p>
        </w:tc>
        <w:tc>
          <w:tcPr>
            <w:tcW w:w="851" w:type="dxa"/>
            <w:shd w:val="pct30" w:color="FFFF00" w:fill="auto"/>
          </w:tcPr>
          <w:p w14:paraId="1E3CD7F9" w14:textId="4441C2BA" w:rsidR="00C0506B" w:rsidRDefault="00B05778" w:rsidP="00B41830">
            <w:pPr>
              <w:pStyle w:val="CRCoverPage"/>
              <w:spacing w:after="0"/>
              <w:ind w:left="100" w:right="-609"/>
              <w:rPr>
                <w:b/>
                <w:noProof/>
              </w:rPr>
            </w:pPr>
            <w:r>
              <w:t>A</w:t>
            </w:r>
          </w:p>
        </w:tc>
        <w:tc>
          <w:tcPr>
            <w:tcW w:w="3402" w:type="dxa"/>
            <w:gridSpan w:val="5"/>
            <w:tcBorders>
              <w:left w:val="nil"/>
            </w:tcBorders>
          </w:tcPr>
          <w:p w14:paraId="1F3638A3" w14:textId="77777777" w:rsidR="00C0506B" w:rsidRDefault="00C0506B" w:rsidP="00B41830">
            <w:pPr>
              <w:pStyle w:val="CRCoverPage"/>
              <w:spacing w:after="0"/>
              <w:rPr>
                <w:noProof/>
              </w:rPr>
            </w:pPr>
          </w:p>
        </w:tc>
        <w:tc>
          <w:tcPr>
            <w:tcW w:w="1417" w:type="dxa"/>
            <w:gridSpan w:val="3"/>
            <w:tcBorders>
              <w:left w:val="nil"/>
            </w:tcBorders>
          </w:tcPr>
          <w:p w14:paraId="7E277C22" w14:textId="77777777" w:rsidR="00C0506B" w:rsidRDefault="00C0506B"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22A06" w14:textId="2C624E2B" w:rsidR="00C0506B" w:rsidRDefault="00C0506B" w:rsidP="00B41830">
            <w:pPr>
              <w:pStyle w:val="CRCoverPage"/>
              <w:spacing w:after="0"/>
              <w:ind w:left="100"/>
              <w:rPr>
                <w:noProof/>
              </w:rPr>
            </w:pPr>
            <w:r>
              <w:t>Rel-1</w:t>
            </w:r>
            <w:r w:rsidR="00B05778">
              <w:t>7</w:t>
            </w:r>
          </w:p>
        </w:tc>
      </w:tr>
      <w:tr w:rsidR="00C0506B" w14:paraId="1174919B" w14:textId="77777777" w:rsidTr="00B41830">
        <w:tc>
          <w:tcPr>
            <w:tcW w:w="1843" w:type="dxa"/>
            <w:tcBorders>
              <w:left w:val="single" w:sz="4" w:space="0" w:color="auto"/>
              <w:bottom w:val="single" w:sz="4" w:space="0" w:color="auto"/>
            </w:tcBorders>
          </w:tcPr>
          <w:p w14:paraId="00D64863" w14:textId="77777777" w:rsidR="00C0506B" w:rsidRDefault="00C0506B" w:rsidP="00B41830">
            <w:pPr>
              <w:pStyle w:val="CRCoverPage"/>
              <w:spacing w:after="0"/>
              <w:rPr>
                <w:b/>
                <w:i/>
                <w:noProof/>
              </w:rPr>
            </w:pPr>
          </w:p>
        </w:tc>
        <w:tc>
          <w:tcPr>
            <w:tcW w:w="4677" w:type="dxa"/>
            <w:gridSpan w:val="8"/>
            <w:tcBorders>
              <w:bottom w:val="single" w:sz="4" w:space="0" w:color="auto"/>
            </w:tcBorders>
          </w:tcPr>
          <w:p w14:paraId="37A3C12D" w14:textId="77777777" w:rsidR="00C0506B" w:rsidRDefault="00C0506B"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6B291" w14:textId="77777777" w:rsidR="00C0506B" w:rsidRDefault="00C0506B" w:rsidP="00B4183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6D3419" w14:textId="77777777" w:rsidR="00C0506B" w:rsidRPr="007C2097" w:rsidRDefault="00C0506B"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506B" w14:paraId="321CEE11" w14:textId="77777777" w:rsidTr="00B41830">
        <w:tc>
          <w:tcPr>
            <w:tcW w:w="1843" w:type="dxa"/>
          </w:tcPr>
          <w:p w14:paraId="400297CA" w14:textId="77777777" w:rsidR="00C0506B" w:rsidRDefault="00C0506B" w:rsidP="00B41830">
            <w:pPr>
              <w:pStyle w:val="CRCoverPage"/>
              <w:spacing w:after="0"/>
              <w:rPr>
                <w:b/>
                <w:i/>
                <w:noProof/>
                <w:sz w:val="8"/>
                <w:szCs w:val="8"/>
              </w:rPr>
            </w:pPr>
          </w:p>
        </w:tc>
        <w:tc>
          <w:tcPr>
            <w:tcW w:w="7797" w:type="dxa"/>
            <w:gridSpan w:val="10"/>
          </w:tcPr>
          <w:p w14:paraId="3E85E7DD" w14:textId="77777777" w:rsidR="00C0506B" w:rsidRDefault="00C0506B" w:rsidP="00B41830">
            <w:pPr>
              <w:pStyle w:val="CRCoverPage"/>
              <w:spacing w:after="0"/>
              <w:rPr>
                <w:noProof/>
                <w:sz w:val="8"/>
                <w:szCs w:val="8"/>
              </w:rPr>
            </w:pPr>
          </w:p>
        </w:tc>
      </w:tr>
      <w:tr w:rsidR="00C0506B" w14:paraId="1D81A8FA" w14:textId="77777777" w:rsidTr="00B41830">
        <w:tc>
          <w:tcPr>
            <w:tcW w:w="2694" w:type="dxa"/>
            <w:gridSpan w:val="2"/>
            <w:tcBorders>
              <w:top w:val="single" w:sz="4" w:space="0" w:color="auto"/>
              <w:left w:val="single" w:sz="4" w:space="0" w:color="auto"/>
            </w:tcBorders>
          </w:tcPr>
          <w:p w14:paraId="1AE5C16B" w14:textId="77777777" w:rsidR="00C0506B" w:rsidRDefault="00C0506B"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4A7CD" w14:textId="77777777" w:rsidR="002965EA" w:rsidRDefault="002965EA" w:rsidP="002965EA">
            <w:pPr>
              <w:pStyle w:val="CRCoverPage"/>
              <w:spacing w:after="0"/>
              <w:ind w:left="100"/>
              <w:rPr>
                <w:noProof/>
                <w:lang w:eastAsia="zh-TW"/>
              </w:rPr>
            </w:pPr>
            <w:r>
              <w:rPr>
                <w:noProof/>
                <w:lang w:eastAsia="zh-TW"/>
              </w:rPr>
              <w:t xml:space="preserve">The current definition of </w:t>
            </w:r>
            <w:r w:rsidRPr="00F572EF">
              <w:rPr>
                <w:i/>
                <w:iCs/>
                <w:noProof/>
                <w:lang w:eastAsia="zh-TW"/>
              </w:rPr>
              <w:t>CA-ParametersNR</w:t>
            </w:r>
            <w:r>
              <w:rPr>
                <w:noProof/>
                <w:lang w:eastAsia="zh-TW"/>
              </w:rPr>
              <w:t xml:space="preserve"> in TS 38.306 clearly stated that UE includes it to report</w:t>
            </w:r>
            <w:r w:rsidRPr="00F572EF">
              <w:rPr>
                <w:noProof/>
                <w:lang w:eastAsia="zh-TW"/>
              </w:rPr>
              <w:t xml:space="preserve"> the NR band combination parameters for a given (NG)EN-DC/NE-DC and/or NR CA band combination.</w:t>
            </w:r>
          </w:p>
          <w:p w14:paraId="6BB61838" w14:textId="77777777" w:rsidR="002965EA" w:rsidRDefault="002965EA" w:rsidP="002965EA">
            <w:pPr>
              <w:pStyle w:val="CRCoverPage"/>
              <w:spacing w:after="0"/>
              <w:ind w:left="100"/>
              <w:rPr>
                <w:rFonts w:eastAsia="新細明體"/>
                <w:noProof/>
                <w:lang w:eastAsia="zh-TW"/>
              </w:rPr>
            </w:pPr>
          </w:p>
          <w:p w14:paraId="43CC17C0" w14:textId="77777777" w:rsidR="002965EA" w:rsidRDefault="002965EA" w:rsidP="002965EA">
            <w:pPr>
              <w:pStyle w:val="CRCoverPage"/>
              <w:spacing w:after="0"/>
              <w:ind w:left="100"/>
              <w:rPr>
                <w:rFonts w:eastAsia="新細明體"/>
                <w:noProof/>
                <w:lang w:eastAsia="zh-TW"/>
              </w:rPr>
            </w:pPr>
            <w:r>
              <w:rPr>
                <w:rFonts w:eastAsia="新細明體"/>
                <w:noProof/>
                <w:lang w:eastAsia="zh-TW"/>
              </w:rPr>
              <w:t xml:space="preserve">In RAN2#111-e meeting, RAN2 confirmed that a certain NR band is to be a NR SA handover target when it is included not only in </w:t>
            </w:r>
            <w:r w:rsidRPr="00ED3E83">
              <w:rPr>
                <w:rFonts w:eastAsia="新細明體"/>
                <w:i/>
                <w:iCs/>
                <w:noProof/>
                <w:lang w:eastAsia="zh-TW"/>
              </w:rPr>
              <w:t>supportedBandListNR</w:t>
            </w:r>
            <w:r>
              <w:rPr>
                <w:rFonts w:eastAsia="新細明體"/>
                <w:noProof/>
                <w:lang w:eastAsia="zh-TW"/>
              </w:rPr>
              <w:t xml:space="preserve"> but also in </w:t>
            </w:r>
            <w:r w:rsidRPr="00ED3E83">
              <w:rPr>
                <w:rFonts w:eastAsia="新細明體"/>
                <w:i/>
                <w:iCs/>
                <w:noProof/>
                <w:lang w:eastAsia="zh-TW"/>
              </w:rPr>
              <w:t>supportedBandCombinationList</w:t>
            </w:r>
            <w:r>
              <w:rPr>
                <w:rFonts w:eastAsia="新細明體"/>
                <w:noProof/>
                <w:lang w:eastAsia="zh-TW"/>
              </w:rPr>
              <w:t xml:space="preserve"> of the </w:t>
            </w:r>
            <w:r w:rsidRPr="00ED3E83">
              <w:rPr>
                <w:rFonts w:eastAsia="新細明體"/>
                <w:i/>
                <w:iCs/>
                <w:noProof/>
                <w:lang w:eastAsia="zh-TW"/>
              </w:rPr>
              <w:t>RF-Parameters</w:t>
            </w:r>
            <w:r>
              <w:rPr>
                <w:rFonts w:eastAsia="新細明體"/>
                <w:noProof/>
                <w:lang w:eastAsia="zh-TW"/>
              </w:rPr>
              <w:t xml:space="preserve">. It also clarified in TS 38.331 CR1799r1 that it is not RAN2’s intention to exclude the non-CA band combination from the </w:t>
            </w:r>
            <w:r w:rsidRPr="00ED3E83">
              <w:rPr>
                <w:rFonts w:eastAsia="新細明體"/>
                <w:i/>
                <w:iCs/>
                <w:noProof/>
                <w:lang w:eastAsia="zh-TW"/>
              </w:rPr>
              <w:t>BandCombinationList</w:t>
            </w:r>
            <w:r>
              <w:rPr>
                <w:rFonts w:eastAsia="新細明體"/>
                <w:noProof/>
                <w:lang w:eastAsia="zh-TW"/>
              </w:rPr>
              <w:t>.</w:t>
            </w:r>
          </w:p>
          <w:p w14:paraId="07B800E3" w14:textId="77777777" w:rsidR="002965EA" w:rsidRDefault="002965EA" w:rsidP="002965EA">
            <w:pPr>
              <w:pStyle w:val="CRCoverPage"/>
              <w:spacing w:after="0"/>
              <w:ind w:left="100"/>
              <w:rPr>
                <w:rFonts w:eastAsia="新細明體"/>
                <w:noProof/>
                <w:lang w:eastAsia="zh-TW"/>
              </w:rPr>
            </w:pPr>
          </w:p>
          <w:p w14:paraId="3906B9AA" w14:textId="77777777" w:rsidR="002965EA" w:rsidRDefault="002965EA" w:rsidP="002965EA">
            <w:pPr>
              <w:pStyle w:val="CRCoverPage"/>
              <w:spacing w:after="0"/>
              <w:ind w:left="100"/>
              <w:rPr>
                <w:rFonts w:eastAsia="新細明體"/>
                <w:noProof/>
                <w:lang w:eastAsia="zh-TW"/>
              </w:rPr>
            </w:pPr>
            <w:r>
              <w:rPr>
                <w:rFonts w:eastAsia="新細明體" w:hint="eastAsia"/>
                <w:noProof/>
                <w:lang w:eastAsia="zh-TW"/>
              </w:rPr>
              <w:t>I</w:t>
            </w:r>
            <w:r>
              <w:rPr>
                <w:rFonts w:eastAsia="新細明體"/>
                <w:noProof/>
                <w:lang w:eastAsia="zh-TW"/>
              </w:rPr>
              <w:t xml:space="preserve">n light of the above considerations, it is expected to see non-CA band combination is included in </w:t>
            </w:r>
            <w:r w:rsidRPr="00ED3E83">
              <w:rPr>
                <w:rFonts w:eastAsia="新細明體"/>
                <w:i/>
                <w:iCs/>
                <w:noProof/>
                <w:lang w:eastAsia="zh-TW"/>
              </w:rPr>
              <w:t>supportedBandCombinationList</w:t>
            </w:r>
            <w:r>
              <w:rPr>
                <w:rFonts w:eastAsia="新細明體"/>
                <w:noProof/>
                <w:lang w:eastAsia="zh-TW"/>
              </w:rPr>
              <w:t xml:space="preserve"> but excluding </w:t>
            </w:r>
            <w:r w:rsidRPr="00ED3E83">
              <w:rPr>
                <w:rFonts w:eastAsia="新細明體"/>
                <w:i/>
                <w:iCs/>
                <w:noProof/>
                <w:lang w:eastAsia="zh-TW"/>
              </w:rPr>
              <w:t>CA-ParametersNR</w:t>
            </w:r>
            <w:r>
              <w:rPr>
                <w:rFonts w:eastAsia="新細明體"/>
                <w:noProof/>
                <w:lang w:eastAsia="zh-TW"/>
              </w:rPr>
              <w:t xml:space="preserve"> in at least following use cases:</w:t>
            </w:r>
          </w:p>
          <w:p w14:paraId="520D873F" w14:textId="77777777" w:rsidR="002965EA" w:rsidRDefault="002965EA" w:rsidP="002965EA">
            <w:pPr>
              <w:pStyle w:val="CRCoverPage"/>
              <w:numPr>
                <w:ilvl w:val="0"/>
                <w:numId w:val="27"/>
              </w:numPr>
              <w:spacing w:after="0"/>
              <w:rPr>
                <w:noProof/>
                <w:lang w:eastAsia="zh-TW"/>
              </w:rPr>
            </w:pPr>
            <w:r>
              <w:rPr>
                <w:rFonts w:eastAsia="新細明體"/>
                <w:noProof/>
                <w:lang w:eastAsia="zh-TW"/>
              </w:rPr>
              <w:t xml:space="preserve">A </w:t>
            </w:r>
            <w:r>
              <w:rPr>
                <w:rFonts w:eastAsia="新細明體" w:hint="eastAsia"/>
                <w:noProof/>
                <w:lang w:eastAsia="zh-TW"/>
              </w:rPr>
              <w:t>N</w:t>
            </w:r>
            <w:r>
              <w:rPr>
                <w:rFonts w:eastAsia="新細明體"/>
                <w:noProof/>
                <w:lang w:eastAsia="zh-TW"/>
              </w:rPr>
              <w:t>R SA device without CA or MR-DC functionalities. It could be a RedCap product, for example.</w:t>
            </w:r>
          </w:p>
          <w:p w14:paraId="6C0A6994" w14:textId="77777777" w:rsidR="002965EA" w:rsidRDefault="002965EA" w:rsidP="002965EA">
            <w:pPr>
              <w:pStyle w:val="CRCoverPage"/>
              <w:numPr>
                <w:ilvl w:val="0"/>
                <w:numId w:val="27"/>
              </w:numPr>
              <w:spacing w:after="0"/>
              <w:rPr>
                <w:noProof/>
                <w:lang w:eastAsia="zh-TW"/>
              </w:rPr>
            </w:pPr>
            <w:r>
              <w:rPr>
                <w:rFonts w:eastAsia="新細明體"/>
                <w:noProof/>
                <w:lang w:eastAsia="zh-TW"/>
              </w:rPr>
              <w:t>A device under test. For example, the network uses capability enquiry filter to ask UE capability reporting for a single band and 1CC to serve specific IoDT purpose.</w:t>
            </w:r>
          </w:p>
          <w:p w14:paraId="66814FF8" w14:textId="77777777" w:rsidR="002965EA" w:rsidRDefault="002965EA" w:rsidP="002965EA">
            <w:pPr>
              <w:pStyle w:val="CRCoverPage"/>
              <w:spacing w:after="0"/>
              <w:ind w:left="100"/>
              <w:rPr>
                <w:rFonts w:eastAsia="新細明體"/>
                <w:noProof/>
                <w:lang w:eastAsia="zh-TW"/>
              </w:rPr>
            </w:pPr>
          </w:p>
          <w:p w14:paraId="09E5CB04" w14:textId="77777777" w:rsidR="002965EA" w:rsidRDefault="002965EA" w:rsidP="002965EA">
            <w:pPr>
              <w:pStyle w:val="CRCoverPage"/>
              <w:spacing w:after="0"/>
              <w:ind w:left="100"/>
              <w:rPr>
                <w:rFonts w:eastAsia="新細明體"/>
                <w:noProof/>
                <w:lang w:eastAsia="zh-TW"/>
              </w:rPr>
            </w:pPr>
            <w:r>
              <w:rPr>
                <w:rFonts w:eastAsia="新細明體"/>
                <w:noProof/>
                <w:lang w:eastAsia="zh-TW"/>
              </w:rPr>
              <w:t xml:space="preserve">However facts abovementioned were not captured in CR1451r3 that ended up requiring a UE to include </w:t>
            </w:r>
            <w:r w:rsidRPr="003B2E24">
              <w:rPr>
                <w:rFonts w:eastAsia="新細明體"/>
                <w:i/>
                <w:iCs/>
                <w:noProof/>
                <w:lang w:eastAsia="zh-TW"/>
              </w:rPr>
              <w:t>codebookParametersPerBC</w:t>
            </w:r>
            <w:r>
              <w:rPr>
                <w:rFonts w:eastAsia="新細明體"/>
                <w:noProof/>
                <w:lang w:eastAsia="zh-TW"/>
              </w:rPr>
              <w:t xml:space="preserve"> and its parent IE </w:t>
            </w:r>
            <w:r w:rsidRPr="00ED3E83">
              <w:rPr>
                <w:rFonts w:eastAsia="新細明體"/>
                <w:i/>
                <w:iCs/>
                <w:noProof/>
                <w:lang w:eastAsia="zh-TW"/>
              </w:rPr>
              <w:t>CA-ParametersNR</w:t>
            </w:r>
            <w:r>
              <w:rPr>
                <w:rFonts w:eastAsia="新細明體"/>
                <w:noProof/>
                <w:lang w:eastAsia="zh-TW"/>
              </w:rPr>
              <w:t xml:space="preserve"> even though UE reports only non-CA band combination.</w:t>
            </w:r>
          </w:p>
          <w:p w14:paraId="4FAA1DD6" w14:textId="77777777" w:rsidR="002965EA" w:rsidRDefault="002965EA" w:rsidP="002965EA">
            <w:pPr>
              <w:pStyle w:val="CRCoverPage"/>
              <w:spacing w:after="0"/>
              <w:ind w:left="100"/>
              <w:rPr>
                <w:rFonts w:eastAsia="新細明體"/>
                <w:noProof/>
                <w:lang w:eastAsia="zh-TW"/>
              </w:rPr>
            </w:pPr>
          </w:p>
          <w:p w14:paraId="4C477C39" w14:textId="77777777" w:rsidR="002965EA" w:rsidRDefault="002965EA" w:rsidP="002965EA">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ccording to RAN1 LS (R2-1916482), it was never RAN1’s intention to extend new Rel-16 CSI-RS resource perBC reporting to non-CA band combination case and no benefits are expected in terms of “under-reporting” problem-solving.</w:t>
            </w:r>
          </w:p>
          <w:p w14:paraId="6D757C9B" w14:textId="77777777" w:rsidR="002965EA" w:rsidRPr="003F1F70" w:rsidRDefault="002965EA" w:rsidP="002965EA">
            <w:pPr>
              <w:pStyle w:val="CRCoverPage"/>
              <w:spacing w:after="0"/>
              <w:ind w:left="100"/>
              <w:rPr>
                <w:rFonts w:eastAsia="新細明體"/>
                <w:noProof/>
                <w:lang w:eastAsia="zh-TW"/>
              </w:rPr>
            </w:pPr>
          </w:p>
          <w:p w14:paraId="62DFB675" w14:textId="01EF0EA3" w:rsidR="00ED3E83" w:rsidRPr="003B2E24" w:rsidRDefault="00217089" w:rsidP="002965EA">
            <w:pPr>
              <w:pStyle w:val="CRCoverPage"/>
              <w:spacing w:after="0"/>
              <w:ind w:left="100"/>
              <w:rPr>
                <w:rFonts w:eastAsia="新細明體"/>
                <w:noProof/>
                <w:lang w:eastAsia="zh-TW"/>
              </w:rPr>
            </w:pPr>
            <w:r>
              <w:rPr>
                <w:rFonts w:eastAsia="新細明體" w:hint="eastAsia"/>
                <w:noProof/>
                <w:lang w:eastAsia="zh-TW"/>
              </w:rPr>
              <w:t>T</w:t>
            </w:r>
            <w:r>
              <w:rPr>
                <w:rFonts w:eastAsia="新細明體"/>
                <w:noProof/>
                <w:lang w:eastAsia="zh-TW"/>
              </w:rPr>
              <w:t xml:space="preserve">herefore this CR clarifies that </w:t>
            </w:r>
            <w:r w:rsidRPr="003B2E24">
              <w:rPr>
                <w:rFonts w:eastAsia="新細明體"/>
                <w:i/>
                <w:iCs/>
                <w:noProof/>
                <w:lang w:eastAsia="zh-TW"/>
              </w:rPr>
              <w:t>codebookParametersPerBC</w:t>
            </w:r>
            <w:r w:rsidRPr="003B2E24">
              <w:rPr>
                <w:rFonts w:eastAsia="新細明體"/>
                <w:noProof/>
                <w:lang w:eastAsia="zh-TW"/>
              </w:rPr>
              <w:t xml:space="preserve"> </w:t>
            </w:r>
            <w:r>
              <w:rPr>
                <w:rFonts w:eastAsia="新細明體"/>
                <w:noProof/>
                <w:lang w:eastAsia="zh-TW"/>
              </w:rPr>
              <w:t xml:space="preserve">is optional to be reported for non-CA band combination (i.e. single CC) because a compliant </w:t>
            </w:r>
            <w:r>
              <w:rPr>
                <w:rFonts w:eastAsia="新細明體"/>
                <w:noProof/>
                <w:lang w:eastAsia="zh-TW"/>
              </w:rPr>
              <w:lastRenderedPageBreak/>
              <w:t xml:space="preserve">UE does not include it for non-CA band combination (i.e. single CC) accoriding to current definition of </w:t>
            </w:r>
            <w:r w:rsidRPr="00F572EF">
              <w:rPr>
                <w:i/>
                <w:iCs/>
                <w:noProof/>
                <w:lang w:eastAsia="zh-TW"/>
              </w:rPr>
              <w:t>CA-ParametersNR</w:t>
            </w:r>
            <w:r>
              <w:rPr>
                <w:noProof/>
                <w:lang w:eastAsia="zh-TW"/>
              </w:rPr>
              <w:t xml:space="preserve"> in TS 38.306.</w:t>
            </w:r>
          </w:p>
          <w:p w14:paraId="54355819" w14:textId="3762C300" w:rsidR="003B2E24" w:rsidRPr="00ED3E83" w:rsidRDefault="003B2E24" w:rsidP="00ED3E83">
            <w:pPr>
              <w:pStyle w:val="CRCoverPage"/>
              <w:spacing w:after="0"/>
              <w:ind w:left="100"/>
              <w:rPr>
                <w:rFonts w:eastAsia="新細明體"/>
                <w:noProof/>
                <w:lang w:eastAsia="zh-TW"/>
              </w:rPr>
            </w:pPr>
          </w:p>
        </w:tc>
      </w:tr>
      <w:tr w:rsidR="00C0506B" w14:paraId="4822014C" w14:textId="77777777" w:rsidTr="00B41830">
        <w:tc>
          <w:tcPr>
            <w:tcW w:w="2694" w:type="dxa"/>
            <w:gridSpan w:val="2"/>
            <w:tcBorders>
              <w:left w:val="single" w:sz="4" w:space="0" w:color="auto"/>
            </w:tcBorders>
          </w:tcPr>
          <w:p w14:paraId="123C35E5" w14:textId="77777777" w:rsidR="00C0506B" w:rsidRDefault="00C0506B" w:rsidP="00B41830">
            <w:pPr>
              <w:pStyle w:val="CRCoverPage"/>
              <w:spacing w:after="0"/>
              <w:rPr>
                <w:b/>
                <w:i/>
                <w:noProof/>
                <w:sz w:val="8"/>
                <w:szCs w:val="8"/>
              </w:rPr>
            </w:pPr>
          </w:p>
        </w:tc>
        <w:tc>
          <w:tcPr>
            <w:tcW w:w="6946" w:type="dxa"/>
            <w:gridSpan w:val="9"/>
            <w:tcBorders>
              <w:right w:val="single" w:sz="4" w:space="0" w:color="auto"/>
            </w:tcBorders>
          </w:tcPr>
          <w:p w14:paraId="2AEC5913" w14:textId="77777777" w:rsidR="00C0506B" w:rsidRDefault="00C0506B" w:rsidP="00B41830">
            <w:pPr>
              <w:pStyle w:val="CRCoverPage"/>
              <w:spacing w:after="0"/>
              <w:rPr>
                <w:noProof/>
                <w:sz w:val="8"/>
                <w:szCs w:val="8"/>
              </w:rPr>
            </w:pPr>
          </w:p>
        </w:tc>
      </w:tr>
      <w:tr w:rsidR="00C0506B" w14:paraId="02DAE0E1" w14:textId="77777777" w:rsidTr="00B41830">
        <w:tc>
          <w:tcPr>
            <w:tcW w:w="2694" w:type="dxa"/>
            <w:gridSpan w:val="2"/>
            <w:tcBorders>
              <w:left w:val="single" w:sz="4" w:space="0" w:color="auto"/>
            </w:tcBorders>
          </w:tcPr>
          <w:p w14:paraId="5B98A0D1" w14:textId="77777777" w:rsidR="00C0506B" w:rsidRDefault="00C0506B"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B88E0" w14:textId="6F27A488" w:rsidR="00C0506B" w:rsidRDefault="002965EA" w:rsidP="00B41830">
            <w:pPr>
              <w:pStyle w:val="CRCoverPage"/>
              <w:spacing w:after="0"/>
              <w:ind w:left="100"/>
              <w:rPr>
                <w:noProof/>
                <w:lang w:eastAsia="zh-TW"/>
              </w:rPr>
            </w:pPr>
            <w:r>
              <w:rPr>
                <w:noProof/>
                <w:lang w:eastAsia="zh-TW"/>
              </w:rPr>
              <w:t xml:space="preserve">Add exception to clarify the IE inclusion condition of </w:t>
            </w:r>
            <w:r w:rsidRPr="003B2E24">
              <w:rPr>
                <w:rFonts w:eastAsia="新細明體"/>
                <w:i/>
                <w:iCs/>
                <w:noProof/>
                <w:lang w:eastAsia="zh-TW"/>
              </w:rPr>
              <w:t>codebookParametersPerBC</w:t>
            </w:r>
            <w:r>
              <w:rPr>
                <w:noProof/>
                <w:lang w:eastAsia="zh-TW"/>
              </w:rPr>
              <w:t xml:space="preserve"> in the field description of </w:t>
            </w:r>
            <w:r w:rsidRPr="002170C4">
              <w:rPr>
                <w:i/>
                <w:iCs/>
                <w:noProof/>
                <w:lang w:eastAsia="zh-TW"/>
              </w:rPr>
              <w:t>supportedCSI-RS-ResourceListAlt</w:t>
            </w:r>
            <w:r>
              <w:rPr>
                <w:noProof/>
                <w:lang w:eastAsia="zh-TW"/>
              </w:rPr>
              <w:t xml:space="preserve"> in subclause 6.3.3.</w:t>
            </w:r>
          </w:p>
          <w:p w14:paraId="3D9EF5EB" w14:textId="77777777" w:rsidR="00B1454D" w:rsidRDefault="00B1454D" w:rsidP="00B41830">
            <w:pPr>
              <w:pStyle w:val="CRCoverPage"/>
              <w:spacing w:after="0"/>
              <w:ind w:left="100"/>
              <w:rPr>
                <w:rFonts w:eastAsia="新細明體"/>
                <w:noProof/>
                <w:lang w:eastAsia="zh-TW"/>
              </w:rPr>
            </w:pPr>
          </w:p>
          <w:p w14:paraId="5FC3CA2E" w14:textId="77777777" w:rsidR="0065788C" w:rsidRDefault="0065788C" w:rsidP="0065788C">
            <w:pPr>
              <w:pStyle w:val="CRCoverPage"/>
              <w:spacing w:after="0"/>
              <w:ind w:left="100"/>
              <w:rPr>
                <w:b/>
              </w:rPr>
            </w:pPr>
            <w:r>
              <w:rPr>
                <w:rFonts w:hint="eastAsia"/>
                <w:b/>
              </w:rPr>
              <w:t>Impact analysis</w:t>
            </w:r>
          </w:p>
          <w:p w14:paraId="75301FB9" w14:textId="77777777" w:rsidR="0065788C" w:rsidRDefault="0065788C" w:rsidP="0065788C">
            <w:pPr>
              <w:pStyle w:val="CRCoverPage"/>
              <w:spacing w:after="0"/>
              <w:ind w:left="100"/>
              <w:rPr>
                <w:u w:val="single"/>
                <w:lang w:eastAsia="zh-CN"/>
              </w:rPr>
            </w:pPr>
            <w:r>
              <w:rPr>
                <w:u w:val="single"/>
                <w:lang w:eastAsia="zh-CN"/>
              </w:rPr>
              <w:t>Impacted 5G architecture options:</w:t>
            </w:r>
          </w:p>
          <w:p w14:paraId="523DF451" w14:textId="2213237C" w:rsidR="0065788C" w:rsidRDefault="0065788C" w:rsidP="0065788C">
            <w:pPr>
              <w:pStyle w:val="CRCoverPage"/>
              <w:spacing w:after="0"/>
              <w:ind w:left="100"/>
              <w:rPr>
                <w:lang w:eastAsia="zh-CN"/>
              </w:rPr>
            </w:pPr>
            <w:r>
              <w:rPr>
                <w:lang w:eastAsia="zh-CN"/>
              </w:rPr>
              <w:t>NR SA</w:t>
            </w:r>
          </w:p>
          <w:p w14:paraId="2DD2A7DC" w14:textId="77777777" w:rsidR="0065788C" w:rsidRDefault="0065788C" w:rsidP="0065788C">
            <w:pPr>
              <w:pStyle w:val="CRCoverPage"/>
              <w:spacing w:after="0"/>
              <w:rPr>
                <w:u w:val="single"/>
              </w:rPr>
            </w:pPr>
          </w:p>
          <w:p w14:paraId="057E7400" w14:textId="77777777" w:rsidR="0065788C" w:rsidRDefault="0065788C" w:rsidP="0065788C">
            <w:pPr>
              <w:pStyle w:val="CRCoverPage"/>
              <w:spacing w:after="0"/>
              <w:ind w:left="100"/>
            </w:pPr>
            <w:r>
              <w:rPr>
                <w:u w:val="single"/>
              </w:rPr>
              <w:t>Impacted functionality</w:t>
            </w:r>
            <w:r>
              <w:t>:</w:t>
            </w:r>
          </w:p>
          <w:p w14:paraId="5F34C5A4" w14:textId="43835DC8" w:rsidR="0065788C" w:rsidRDefault="002170C4" w:rsidP="0065788C">
            <w:pPr>
              <w:pStyle w:val="CRCoverPage"/>
              <w:spacing w:after="0"/>
              <w:ind w:left="100"/>
              <w:rPr>
                <w:rFonts w:eastAsia="Malgun Gothic"/>
              </w:rPr>
            </w:pPr>
            <w:r>
              <w:rPr>
                <w:rFonts w:eastAsia="Malgun Gothic"/>
              </w:rPr>
              <w:t>CSI-RS Resource capability reporting</w:t>
            </w:r>
          </w:p>
          <w:p w14:paraId="068F13C7" w14:textId="77777777" w:rsidR="0065788C" w:rsidRDefault="0065788C" w:rsidP="0065788C">
            <w:pPr>
              <w:pStyle w:val="CRCoverPage"/>
              <w:spacing w:after="0"/>
              <w:rPr>
                <w:rFonts w:eastAsia="Malgun Gothic"/>
              </w:rPr>
            </w:pPr>
          </w:p>
          <w:p w14:paraId="39F65BB0" w14:textId="77777777" w:rsidR="0065788C" w:rsidRDefault="0065788C" w:rsidP="0065788C">
            <w:pPr>
              <w:pStyle w:val="CRCoverPage"/>
              <w:spacing w:after="0"/>
              <w:ind w:left="100"/>
              <w:rPr>
                <w:u w:val="single"/>
              </w:rPr>
            </w:pPr>
            <w:r>
              <w:rPr>
                <w:u w:val="single"/>
              </w:rPr>
              <w:t xml:space="preserve">Inter-operability: </w:t>
            </w:r>
          </w:p>
          <w:p w14:paraId="3B2830BA" w14:textId="77777777" w:rsidR="0065788C" w:rsidRDefault="0065788C" w:rsidP="0065788C">
            <w:pPr>
              <w:pStyle w:val="CRCoverPage"/>
              <w:spacing w:after="0"/>
              <w:rPr>
                <w:u w:val="single"/>
              </w:rPr>
            </w:pPr>
          </w:p>
          <w:p w14:paraId="0FE2157B" w14:textId="3E1BD150" w:rsidR="0065788C" w:rsidRDefault="00D862A4" w:rsidP="0065788C">
            <w:pPr>
              <w:pStyle w:val="CRCoverPage"/>
              <w:numPr>
                <w:ilvl w:val="0"/>
                <w:numId w:val="28"/>
              </w:numPr>
              <w:spacing w:after="0" w:line="259" w:lineRule="auto"/>
              <w:ind w:left="478" w:hanging="284"/>
              <w:rPr>
                <w:rFonts w:eastAsia="Malgun Gothic"/>
              </w:rPr>
            </w:pPr>
            <w:r>
              <w:rPr>
                <w:rFonts w:eastAsia="Malgun Gothic"/>
              </w:rPr>
              <w:t xml:space="preserve">If the UE is implemented according to the CR and the network is not, network may adopt Rel-15 legacy CSI-RS resource capability reporting (per Band only) instead. For those enhanced codebook techniques’ capabilities could not be acquired through Rel-15 </w:t>
            </w:r>
            <w:proofErr w:type="spellStart"/>
            <w:r>
              <w:rPr>
                <w:rFonts w:eastAsia="Malgun Gothic"/>
              </w:rPr>
              <w:t>signaling</w:t>
            </w:r>
            <w:proofErr w:type="spellEnd"/>
            <w:r>
              <w:rPr>
                <w:rFonts w:eastAsia="Malgun Gothic"/>
              </w:rPr>
              <w:t xml:space="preserve"> such as </w:t>
            </w:r>
            <w:proofErr w:type="spellStart"/>
            <w:r>
              <w:rPr>
                <w:rFonts w:eastAsia="Malgun Gothic"/>
              </w:rPr>
              <w:t>eType</w:t>
            </w:r>
            <w:proofErr w:type="spellEnd"/>
            <w:r>
              <w:rPr>
                <w:rFonts w:eastAsia="Malgun Gothic"/>
              </w:rPr>
              <w:t xml:space="preserve">-II, the network will not obtain the alternative list of </w:t>
            </w:r>
            <w:proofErr w:type="spellStart"/>
            <w:r w:rsidRPr="00877CF5">
              <w:rPr>
                <w:rFonts w:eastAsia="Malgun Gothic"/>
                <w:i/>
                <w:iCs/>
              </w:rPr>
              <w:t>SupportedCSI</w:t>
            </w:r>
            <w:proofErr w:type="spellEnd"/>
            <w:r w:rsidRPr="00877CF5">
              <w:rPr>
                <w:rFonts w:eastAsia="Malgun Gothic"/>
                <w:i/>
                <w:iCs/>
              </w:rPr>
              <w:t>-RS-Resource</w:t>
            </w:r>
            <w:r>
              <w:rPr>
                <w:rFonts w:eastAsia="Malgun Gothic"/>
              </w:rPr>
              <w:t xml:space="preserve"> supported for a non-CA band combination so that enhanced codebook functionalities may not start.</w:t>
            </w:r>
          </w:p>
          <w:p w14:paraId="6F5ED537" w14:textId="77777777" w:rsidR="0065788C" w:rsidRDefault="0065788C" w:rsidP="0065788C">
            <w:pPr>
              <w:pStyle w:val="CRCoverPage"/>
              <w:numPr>
                <w:ilvl w:val="0"/>
                <w:numId w:val="28"/>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095E5476" w14:textId="54CFA94E" w:rsidR="00B1454D" w:rsidRPr="0065788C" w:rsidRDefault="00B1454D" w:rsidP="00B41830">
            <w:pPr>
              <w:pStyle w:val="CRCoverPage"/>
              <w:spacing w:after="0"/>
              <w:ind w:left="100"/>
              <w:rPr>
                <w:rFonts w:eastAsia="新細明體"/>
                <w:noProof/>
              </w:rPr>
            </w:pPr>
          </w:p>
        </w:tc>
      </w:tr>
      <w:tr w:rsidR="00C0506B" w14:paraId="722DB384" w14:textId="77777777" w:rsidTr="00B41830">
        <w:tc>
          <w:tcPr>
            <w:tcW w:w="2694" w:type="dxa"/>
            <w:gridSpan w:val="2"/>
            <w:tcBorders>
              <w:left w:val="single" w:sz="4" w:space="0" w:color="auto"/>
            </w:tcBorders>
          </w:tcPr>
          <w:p w14:paraId="21F1B915" w14:textId="77777777" w:rsidR="00C0506B" w:rsidRDefault="00C0506B" w:rsidP="00B41830">
            <w:pPr>
              <w:pStyle w:val="CRCoverPage"/>
              <w:spacing w:after="0"/>
              <w:rPr>
                <w:b/>
                <w:i/>
                <w:noProof/>
                <w:sz w:val="8"/>
                <w:szCs w:val="8"/>
              </w:rPr>
            </w:pPr>
          </w:p>
        </w:tc>
        <w:tc>
          <w:tcPr>
            <w:tcW w:w="6946" w:type="dxa"/>
            <w:gridSpan w:val="9"/>
            <w:tcBorders>
              <w:right w:val="single" w:sz="4" w:space="0" w:color="auto"/>
            </w:tcBorders>
          </w:tcPr>
          <w:p w14:paraId="51562DF3" w14:textId="77777777" w:rsidR="00C0506B" w:rsidRDefault="00C0506B" w:rsidP="00B41830">
            <w:pPr>
              <w:pStyle w:val="CRCoverPage"/>
              <w:spacing w:after="0"/>
              <w:rPr>
                <w:noProof/>
                <w:sz w:val="8"/>
                <w:szCs w:val="8"/>
              </w:rPr>
            </w:pPr>
          </w:p>
        </w:tc>
      </w:tr>
      <w:tr w:rsidR="00C0506B" w14:paraId="75AF49AE" w14:textId="77777777" w:rsidTr="00B41830">
        <w:tc>
          <w:tcPr>
            <w:tcW w:w="2694" w:type="dxa"/>
            <w:gridSpan w:val="2"/>
            <w:tcBorders>
              <w:left w:val="single" w:sz="4" w:space="0" w:color="auto"/>
              <w:bottom w:val="single" w:sz="4" w:space="0" w:color="auto"/>
            </w:tcBorders>
          </w:tcPr>
          <w:p w14:paraId="5E4CD2E6" w14:textId="77777777" w:rsidR="00C0506B" w:rsidRDefault="00C0506B"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A521D" w14:textId="26765666" w:rsidR="002170C4" w:rsidRDefault="002965EA" w:rsidP="002170C4">
            <w:pPr>
              <w:pStyle w:val="CRCoverPage"/>
              <w:numPr>
                <w:ilvl w:val="3"/>
                <w:numId w:val="28"/>
              </w:numPr>
              <w:spacing w:after="0"/>
              <w:ind w:left="342" w:hanging="284"/>
              <w:rPr>
                <w:rFonts w:eastAsia="新細明體"/>
                <w:noProof/>
                <w:lang w:eastAsia="zh-TW"/>
              </w:rPr>
            </w:pPr>
            <w:r w:rsidRPr="00313431">
              <w:rPr>
                <w:rFonts w:eastAsia="新細明體"/>
                <w:noProof/>
                <w:lang w:eastAsia="zh-TW"/>
              </w:rPr>
              <w:t>Conflict</w:t>
            </w:r>
            <w:r>
              <w:rPr>
                <w:rFonts w:eastAsia="新細明體"/>
                <w:noProof/>
                <w:lang w:eastAsia="zh-TW"/>
              </w:rPr>
              <w:t xml:space="preserve"> </w:t>
            </w:r>
            <w:r w:rsidRPr="00313431">
              <w:rPr>
                <w:rFonts w:eastAsia="新細明體"/>
                <w:noProof/>
                <w:lang w:eastAsia="zh-TW"/>
              </w:rPr>
              <w:t xml:space="preserve">remains between </w:t>
            </w:r>
            <w:r w:rsidRPr="002B01F8">
              <w:rPr>
                <w:rFonts w:eastAsia="新細明體"/>
                <w:i/>
                <w:iCs/>
                <w:noProof/>
                <w:lang w:eastAsia="zh-TW"/>
              </w:rPr>
              <w:t>CA-ParametersNR</w:t>
            </w:r>
            <w:r w:rsidRPr="00313431">
              <w:rPr>
                <w:rFonts w:eastAsia="新細明體"/>
                <w:noProof/>
                <w:lang w:eastAsia="zh-TW"/>
              </w:rPr>
              <w:t xml:space="preserve"> and </w:t>
            </w:r>
            <w:proofErr w:type="spellStart"/>
            <w:r w:rsidRPr="00A908F6">
              <w:rPr>
                <w:rFonts w:eastAsiaTheme="minorEastAsia"/>
                <w:i/>
                <w:lang w:eastAsia="sv-SE"/>
              </w:rPr>
              <w:t>codebookParametersPerBC</w:t>
            </w:r>
            <w:proofErr w:type="spellEnd"/>
            <w:r w:rsidRPr="002B01F8">
              <w:rPr>
                <w:rFonts w:eastAsia="新細明體"/>
                <w:noProof/>
                <w:lang w:eastAsia="zh-TW"/>
              </w:rPr>
              <w:t xml:space="preserve"> in</w:t>
            </w:r>
            <w:r>
              <w:rPr>
                <w:rFonts w:eastAsia="新細明體"/>
                <w:noProof/>
                <w:lang w:eastAsia="zh-TW"/>
              </w:rPr>
              <w:t xml:space="preserve"> non-CA band combination capability reporting.</w:t>
            </w:r>
          </w:p>
          <w:p w14:paraId="4443BCD0" w14:textId="5F25D8F5" w:rsidR="002170C4" w:rsidRPr="002170C4" w:rsidRDefault="002965EA" w:rsidP="004B30ED">
            <w:pPr>
              <w:pStyle w:val="CRCoverPage"/>
              <w:numPr>
                <w:ilvl w:val="3"/>
                <w:numId w:val="28"/>
              </w:numPr>
              <w:spacing w:after="0"/>
              <w:ind w:left="342" w:hanging="284"/>
              <w:rPr>
                <w:rFonts w:eastAsia="新細明體"/>
                <w:noProof/>
                <w:lang w:eastAsia="zh-TW"/>
              </w:rPr>
            </w:pPr>
            <w:r>
              <w:rPr>
                <w:rFonts w:eastAsia="新細明體"/>
                <w:noProof/>
                <w:lang w:eastAsia="zh-TW"/>
              </w:rPr>
              <w:t>Capability bit wast</w:t>
            </w:r>
            <w:r w:rsidR="00217089">
              <w:rPr>
                <w:rFonts w:eastAsia="新細明體"/>
                <w:noProof/>
                <w:lang w:eastAsia="zh-TW"/>
              </w:rPr>
              <w:t xml:space="preserve">age </w:t>
            </w:r>
            <w:r>
              <w:rPr>
                <w:rFonts w:eastAsia="新細明體"/>
                <w:noProof/>
                <w:lang w:eastAsia="zh-TW"/>
              </w:rPr>
              <w:t>over the air interface (i.e. no benefits for RAN1 concerned “under-reporting” issue) and meaningless signaling overhead for non-CA operation.</w:t>
            </w:r>
          </w:p>
        </w:tc>
      </w:tr>
      <w:tr w:rsidR="00C0506B" w14:paraId="3265E599" w14:textId="77777777" w:rsidTr="00B41830">
        <w:tc>
          <w:tcPr>
            <w:tcW w:w="2694" w:type="dxa"/>
            <w:gridSpan w:val="2"/>
          </w:tcPr>
          <w:p w14:paraId="60AA9B69" w14:textId="77777777" w:rsidR="00C0506B" w:rsidRDefault="00C0506B" w:rsidP="00B41830">
            <w:pPr>
              <w:pStyle w:val="CRCoverPage"/>
              <w:spacing w:after="0"/>
              <w:rPr>
                <w:b/>
                <w:i/>
                <w:noProof/>
                <w:sz w:val="8"/>
                <w:szCs w:val="8"/>
              </w:rPr>
            </w:pPr>
          </w:p>
        </w:tc>
        <w:tc>
          <w:tcPr>
            <w:tcW w:w="6946" w:type="dxa"/>
            <w:gridSpan w:val="9"/>
          </w:tcPr>
          <w:p w14:paraId="0C18E716" w14:textId="77777777" w:rsidR="00C0506B" w:rsidRDefault="00C0506B" w:rsidP="00B41830">
            <w:pPr>
              <w:pStyle w:val="CRCoverPage"/>
              <w:spacing w:after="0"/>
              <w:rPr>
                <w:noProof/>
                <w:sz w:val="8"/>
                <w:szCs w:val="8"/>
              </w:rPr>
            </w:pPr>
          </w:p>
        </w:tc>
      </w:tr>
      <w:tr w:rsidR="00C0506B" w14:paraId="7BE032C3" w14:textId="77777777" w:rsidTr="00B41830">
        <w:tc>
          <w:tcPr>
            <w:tcW w:w="2694" w:type="dxa"/>
            <w:gridSpan w:val="2"/>
            <w:tcBorders>
              <w:top w:val="single" w:sz="4" w:space="0" w:color="auto"/>
              <w:left w:val="single" w:sz="4" w:space="0" w:color="auto"/>
            </w:tcBorders>
          </w:tcPr>
          <w:p w14:paraId="0A25F7AD" w14:textId="77777777" w:rsidR="00C0506B" w:rsidRDefault="00C0506B"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B5A32" w14:textId="011E4521" w:rsidR="00C0506B" w:rsidRPr="009339BA" w:rsidRDefault="009339BA" w:rsidP="00B41830">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.3.3</w:t>
            </w:r>
          </w:p>
        </w:tc>
      </w:tr>
      <w:tr w:rsidR="00C0506B" w14:paraId="04A4EDB1" w14:textId="77777777" w:rsidTr="00B41830">
        <w:tc>
          <w:tcPr>
            <w:tcW w:w="2694" w:type="dxa"/>
            <w:gridSpan w:val="2"/>
            <w:tcBorders>
              <w:left w:val="single" w:sz="4" w:space="0" w:color="auto"/>
            </w:tcBorders>
          </w:tcPr>
          <w:p w14:paraId="630853C1" w14:textId="77777777" w:rsidR="00C0506B" w:rsidRDefault="00C0506B" w:rsidP="00B41830">
            <w:pPr>
              <w:pStyle w:val="CRCoverPage"/>
              <w:spacing w:after="0"/>
              <w:rPr>
                <w:b/>
                <w:i/>
                <w:noProof/>
                <w:sz w:val="8"/>
                <w:szCs w:val="8"/>
              </w:rPr>
            </w:pPr>
          </w:p>
        </w:tc>
        <w:tc>
          <w:tcPr>
            <w:tcW w:w="6946" w:type="dxa"/>
            <w:gridSpan w:val="9"/>
            <w:tcBorders>
              <w:right w:val="single" w:sz="4" w:space="0" w:color="auto"/>
            </w:tcBorders>
          </w:tcPr>
          <w:p w14:paraId="51820920" w14:textId="77777777" w:rsidR="00C0506B" w:rsidRDefault="00C0506B" w:rsidP="00B41830">
            <w:pPr>
              <w:pStyle w:val="CRCoverPage"/>
              <w:spacing w:after="0"/>
              <w:rPr>
                <w:noProof/>
                <w:sz w:val="8"/>
                <w:szCs w:val="8"/>
              </w:rPr>
            </w:pPr>
          </w:p>
        </w:tc>
      </w:tr>
      <w:tr w:rsidR="00C0506B" w14:paraId="6EBDE481" w14:textId="77777777" w:rsidTr="00B41830">
        <w:tc>
          <w:tcPr>
            <w:tcW w:w="2694" w:type="dxa"/>
            <w:gridSpan w:val="2"/>
            <w:tcBorders>
              <w:left w:val="single" w:sz="4" w:space="0" w:color="auto"/>
            </w:tcBorders>
          </w:tcPr>
          <w:p w14:paraId="463F4357" w14:textId="77777777" w:rsidR="00C0506B" w:rsidRDefault="00C0506B"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7489C" w14:textId="77777777" w:rsidR="00C0506B" w:rsidRDefault="00C0506B"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940A5" w14:textId="77777777" w:rsidR="00C0506B" w:rsidRDefault="00C0506B" w:rsidP="00B41830">
            <w:pPr>
              <w:pStyle w:val="CRCoverPage"/>
              <w:spacing w:after="0"/>
              <w:jc w:val="center"/>
              <w:rPr>
                <w:b/>
                <w:caps/>
                <w:noProof/>
              </w:rPr>
            </w:pPr>
            <w:r>
              <w:rPr>
                <w:b/>
                <w:caps/>
                <w:noProof/>
              </w:rPr>
              <w:t>N</w:t>
            </w:r>
          </w:p>
        </w:tc>
        <w:tc>
          <w:tcPr>
            <w:tcW w:w="2977" w:type="dxa"/>
            <w:gridSpan w:val="4"/>
          </w:tcPr>
          <w:p w14:paraId="14B1C7B8" w14:textId="77777777" w:rsidR="00C0506B" w:rsidRDefault="00C0506B"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7A627" w14:textId="77777777" w:rsidR="00C0506B" w:rsidRDefault="00C0506B" w:rsidP="00B41830">
            <w:pPr>
              <w:pStyle w:val="CRCoverPage"/>
              <w:spacing w:after="0"/>
              <w:ind w:left="99"/>
              <w:rPr>
                <w:noProof/>
              </w:rPr>
            </w:pPr>
          </w:p>
        </w:tc>
      </w:tr>
      <w:tr w:rsidR="00C0506B" w14:paraId="758F7609" w14:textId="77777777" w:rsidTr="00B41830">
        <w:tc>
          <w:tcPr>
            <w:tcW w:w="2694" w:type="dxa"/>
            <w:gridSpan w:val="2"/>
            <w:tcBorders>
              <w:left w:val="single" w:sz="4" w:space="0" w:color="auto"/>
            </w:tcBorders>
          </w:tcPr>
          <w:p w14:paraId="05F42DDE" w14:textId="77777777" w:rsidR="00C0506B" w:rsidRDefault="00C0506B"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05194" w14:textId="00A94B74" w:rsidR="00C0506B" w:rsidRDefault="00412AE3" w:rsidP="00B41830">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64985" w14:textId="6250AE9C" w:rsidR="00C0506B" w:rsidRDefault="00C0506B" w:rsidP="00B41830">
            <w:pPr>
              <w:pStyle w:val="CRCoverPage"/>
              <w:spacing w:after="0"/>
              <w:jc w:val="center"/>
              <w:rPr>
                <w:b/>
                <w:caps/>
                <w:noProof/>
                <w:lang w:eastAsia="zh-TW"/>
              </w:rPr>
            </w:pPr>
          </w:p>
        </w:tc>
        <w:tc>
          <w:tcPr>
            <w:tcW w:w="2977" w:type="dxa"/>
            <w:gridSpan w:val="4"/>
          </w:tcPr>
          <w:p w14:paraId="6A8F5A57" w14:textId="77777777" w:rsidR="00C0506B" w:rsidRDefault="00C0506B"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9B272" w14:textId="0669B18D" w:rsidR="00C0506B" w:rsidRDefault="00C0506B" w:rsidP="00B41830">
            <w:pPr>
              <w:pStyle w:val="CRCoverPage"/>
              <w:spacing w:after="0"/>
              <w:ind w:left="99"/>
              <w:rPr>
                <w:noProof/>
              </w:rPr>
            </w:pPr>
            <w:r>
              <w:rPr>
                <w:noProof/>
              </w:rPr>
              <w:t xml:space="preserve">TS/TR </w:t>
            </w:r>
            <w:r w:rsidR="00412AE3">
              <w:rPr>
                <w:noProof/>
              </w:rPr>
              <w:t>38.331</w:t>
            </w:r>
            <w:r>
              <w:rPr>
                <w:noProof/>
              </w:rPr>
              <w:t xml:space="preserve"> CR </w:t>
            </w:r>
            <w:r w:rsidR="00412AE3">
              <w:rPr>
                <w:noProof/>
              </w:rPr>
              <w:t>1451r3</w:t>
            </w:r>
            <w:r>
              <w:rPr>
                <w:noProof/>
              </w:rPr>
              <w:t xml:space="preserve"> </w:t>
            </w:r>
          </w:p>
        </w:tc>
      </w:tr>
      <w:tr w:rsidR="00C0506B" w14:paraId="460A0700" w14:textId="77777777" w:rsidTr="00B41830">
        <w:tc>
          <w:tcPr>
            <w:tcW w:w="2694" w:type="dxa"/>
            <w:gridSpan w:val="2"/>
            <w:tcBorders>
              <w:left w:val="single" w:sz="4" w:space="0" w:color="auto"/>
            </w:tcBorders>
          </w:tcPr>
          <w:p w14:paraId="1BB02112" w14:textId="77777777" w:rsidR="00C0506B" w:rsidRDefault="00C0506B"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754C" w14:textId="77777777" w:rsidR="00C0506B" w:rsidRDefault="00C0506B"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C292"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68E2C57" w14:textId="77777777" w:rsidR="00C0506B" w:rsidRDefault="00C0506B"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7BC27" w14:textId="77777777" w:rsidR="00C0506B" w:rsidRDefault="00C0506B" w:rsidP="00B41830">
            <w:pPr>
              <w:pStyle w:val="CRCoverPage"/>
              <w:spacing w:after="0"/>
              <w:ind w:left="99"/>
              <w:rPr>
                <w:noProof/>
              </w:rPr>
            </w:pPr>
            <w:r>
              <w:rPr>
                <w:noProof/>
              </w:rPr>
              <w:t xml:space="preserve">TS/TR ... CR ... </w:t>
            </w:r>
          </w:p>
        </w:tc>
      </w:tr>
      <w:tr w:rsidR="00C0506B" w14:paraId="61F29FFA" w14:textId="77777777" w:rsidTr="00B41830">
        <w:tc>
          <w:tcPr>
            <w:tcW w:w="2694" w:type="dxa"/>
            <w:gridSpan w:val="2"/>
            <w:tcBorders>
              <w:left w:val="single" w:sz="4" w:space="0" w:color="auto"/>
            </w:tcBorders>
          </w:tcPr>
          <w:p w14:paraId="09BB54E2" w14:textId="77777777" w:rsidR="00C0506B" w:rsidRDefault="00C0506B"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41952" w14:textId="77777777" w:rsidR="00C0506B" w:rsidRDefault="00C0506B"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C59FA" w14:textId="77777777" w:rsidR="00C0506B" w:rsidRDefault="00C0506B"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6054709C" w14:textId="77777777" w:rsidR="00C0506B" w:rsidRDefault="00C0506B"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0F1A2" w14:textId="77777777" w:rsidR="00C0506B" w:rsidRDefault="00C0506B" w:rsidP="00B41830">
            <w:pPr>
              <w:pStyle w:val="CRCoverPage"/>
              <w:spacing w:after="0"/>
              <w:ind w:left="99"/>
              <w:rPr>
                <w:noProof/>
              </w:rPr>
            </w:pPr>
            <w:r>
              <w:rPr>
                <w:noProof/>
              </w:rPr>
              <w:t xml:space="preserve">TS/TR ... CR ... </w:t>
            </w:r>
          </w:p>
        </w:tc>
      </w:tr>
      <w:tr w:rsidR="00C0506B" w14:paraId="70F292F3" w14:textId="77777777" w:rsidTr="00B41830">
        <w:tc>
          <w:tcPr>
            <w:tcW w:w="2694" w:type="dxa"/>
            <w:gridSpan w:val="2"/>
            <w:tcBorders>
              <w:left w:val="single" w:sz="4" w:space="0" w:color="auto"/>
            </w:tcBorders>
          </w:tcPr>
          <w:p w14:paraId="33F028A4" w14:textId="77777777" w:rsidR="00C0506B" w:rsidRDefault="00C0506B" w:rsidP="00B41830">
            <w:pPr>
              <w:pStyle w:val="CRCoverPage"/>
              <w:spacing w:after="0"/>
              <w:rPr>
                <w:b/>
                <w:i/>
                <w:noProof/>
              </w:rPr>
            </w:pPr>
          </w:p>
        </w:tc>
        <w:tc>
          <w:tcPr>
            <w:tcW w:w="6946" w:type="dxa"/>
            <w:gridSpan w:val="9"/>
            <w:tcBorders>
              <w:right w:val="single" w:sz="4" w:space="0" w:color="auto"/>
            </w:tcBorders>
          </w:tcPr>
          <w:p w14:paraId="1F53E7DC" w14:textId="77777777" w:rsidR="00C0506B" w:rsidRDefault="00C0506B" w:rsidP="00B41830">
            <w:pPr>
              <w:pStyle w:val="CRCoverPage"/>
              <w:spacing w:after="0"/>
              <w:rPr>
                <w:noProof/>
              </w:rPr>
            </w:pPr>
          </w:p>
        </w:tc>
      </w:tr>
      <w:tr w:rsidR="00C0506B" w14:paraId="36C57244" w14:textId="77777777" w:rsidTr="00B41830">
        <w:tc>
          <w:tcPr>
            <w:tcW w:w="2694" w:type="dxa"/>
            <w:gridSpan w:val="2"/>
            <w:tcBorders>
              <w:left w:val="single" w:sz="4" w:space="0" w:color="auto"/>
              <w:bottom w:val="single" w:sz="4" w:space="0" w:color="auto"/>
            </w:tcBorders>
          </w:tcPr>
          <w:p w14:paraId="24FC5EAD" w14:textId="77777777" w:rsidR="00C0506B" w:rsidRDefault="00C0506B"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8E9FE" w14:textId="77777777" w:rsidR="00C0506B" w:rsidRDefault="00C0506B" w:rsidP="00B41830">
            <w:pPr>
              <w:pStyle w:val="CRCoverPage"/>
              <w:spacing w:after="0"/>
              <w:ind w:left="100"/>
              <w:rPr>
                <w:noProof/>
              </w:rPr>
            </w:pPr>
          </w:p>
        </w:tc>
      </w:tr>
      <w:tr w:rsidR="00C0506B" w:rsidRPr="008863B9" w14:paraId="1CB1DD51" w14:textId="77777777" w:rsidTr="00B41830">
        <w:tc>
          <w:tcPr>
            <w:tcW w:w="2694" w:type="dxa"/>
            <w:gridSpan w:val="2"/>
            <w:tcBorders>
              <w:top w:val="single" w:sz="4" w:space="0" w:color="auto"/>
              <w:bottom w:val="single" w:sz="4" w:space="0" w:color="auto"/>
            </w:tcBorders>
          </w:tcPr>
          <w:p w14:paraId="4FBD6EFF" w14:textId="77777777" w:rsidR="00C0506B" w:rsidRPr="008863B9" w:rsidRDefault="00C0506B"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81F34" w14:textId="77777777" w:rsidR="00C0506B" w:rsidRPr="008863B9" w:rsidRDefault="00C0506B" w:rsidP="00B41830">
            <w:pPr>
              <w:pStyle w:val="CRCoverPage"/>
              <w:spacing w:after="0"/>
              <w:ind w:left="100"/>
              <w:rPr>
                <w:noProof/>
                <w:sz w:val="8"/>
                <w:szCs w:val="8"/>
              </w:rPr>
            </w:pPr>
          </w:p>
        </w:tc>
      </w:tr>
      <w:tr w:rsidR="00C0506B" w14:paraId="5B624E37" w14:textId="77777777" w:rsidTr="00B41830">
        <w:tc>
          <w:tcPr>
            <w:tcW w:w="2694" w:type="dxa"/>
            <w:gridSpan w:val="2"/>
            <w:tcBorders>
              <w:top w:val="single" w:sz="4" w:space="0" w:color="auto"/>
              <w:left w:val="single" w:sz="4" w:space="0" w:color="auto"/>
              <w:bottom w:val="single" w:sz="4" w:space="0" w:color="auto"/>
            </w:tcBorders>
          </w:tcPr>
          <w:p w14:paraId="6E843494" w14:textId="77777777" w:rsidR="00C0506B" w:rsidRDefault="00C0506B"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20EE5" w14:textId="77777777" w:rsidR="00C0506B" w:rsidRDefault="00C0506B" w:rsidP="00B41830">
            <w:pPr>
              <w:pStyle w:val="CRCoverPage"/>
              <w:spacing w:after="0"/>
              <w:ind w:left="100"/>
              <w:rPr>
                <w:noProof/>
              </w:rPr>
            </w:pPr>
          </w:p>
        </w:tc>
      </w:tr>
    </w:tbl>
    <w:p w14:paraId="655F8AD1" w14:textId="77777777" w:rsidR="00C0506B" w:rsidRDefault="00C0506B" w:rsidP="00C0506B">
      <w:pPr>
        <w:pStyle w:val="CRCoverPage"/>
        <w:spacing w:after="0"/>
        <w:rPr>
          <w:noProof/>
          <w:sz w:val="8"/>
          <w:szCs w:val="8"/>
        </w:rPr>
      </w:pPr>
    </w:p>
    <w:p w14:paraId="1D5D50EA" w14:textId="77777777" w:rsidR="00C0506B" w:rsidRDefault="00C0506B" w:rsidP="00C0506B">
      <w:pPr>
        <w:rPr>
          <w:noProof/>
        </w:rPr>
        <w:sectPr w:rsidR="00C0506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F70B059" w14:textId="4E222A4F" w:rsidR="00394471" w:rsidRPr="00740BCD" w:rsidRDefault="00C0506B" w:rsidP="00C0506B">
      <w:pPr>
        <w:pBdr>
          <w:top w:val="single" w:sz="4" w:space="1" w:color="auto"/>
          <w:left w:val="single" w:sz="4" w:space="4" w:color="auto"/>
          <w:bottom w:val="single" w:sz="4" w:space="1" w:color="auto"/>
          <w:right w:val="single" w:sz="4" w:space="4" w:color="auto"/>
        </w:pBdr>
        <w:shd w:val="clear" w:color="auto" w:fill="FFFF00"/>
        <w:jc w:val="center"/>
      </w:pPr>
      <w:r>
        <w:rPr>
          <w:rFonts w:hint="eastAsia"/>
        </w:rPr>
        <w:lastRenderedPageBreak/>
        <w:t>B</w:t>
      </w:r>
      <w:r>
        <w:t>eginning of first change</w:t>
      </w:r>
    </w:p>
    <w:p w14:paraId="412A0BDE" w14:textId="77777777" w:rsidR="00394471" w:rsidRPr="00740BCD" w:rsidRDefault="00394471" w:rsidP="00394471">
      <w:pPr>
        <w:pStyle w:val="4"/>
        <w:rPr>
          <w:rFonts w:eastAsia="MS Mincho"/>
        </w:rPr>
      </w:pPr>
      <w:bookmarkStart w:id="13" w:name="_Toc60777438"/>
      <w:bookmarkStart w:id="14" w:name="_Toc100930365"/>
      <w:r w:rsidRPr="00740BCD">
        <w:t>–</w:t>
      </w:r>
      <w:r w:rsidRPr="00740BCD">
        <w:tab/>
      </w:r>
      <w:proofErr w:type="spellStart"/>
      <w:r w:rsidRPr="00740BCD">
        <w:rPr>
          <w:i/>
        </w:rPr>
        <w:t>CodebookParameters</w:t>
      </w:r>
      <w:bookmarkEnd w:id="13"/>
      <w:bookmarkEnd w:id="14"/>
      <w:proofErr w:type="spellEnd"/>
    </w:p>
    <w:p w14:paraId="05160CB5" w14:textId="77777777" w:rsidR="00394471" w:rsidRPr="00740BCD" w:rsidRDefault="00394471" w:rsidP="00394471">
      <w:pPr>
        <w:rPr>
          <w:rFonts w:eastAsia="MS Mincho"/>
        </w:rPr>
      </w:pPr>
      <w:r w:rsidRPr="00740BCD">
        <w:rPr>
          <w:rFonts w:eastAsia="MS Mincho"/>
        </w:rPr>
        <w:t xml:space="preserve">The IE </w:t>
      </w:r>
      <w:proofErr w:type="spellStart"/>
      <w:r w:rsidRPr="00740BCD">
        <w:rPr>
          <w:rFonts w:eastAsia="MS Mincho"/>
          <w:i/>
        </w:rPr>
        <w:t>CodebookParameters</w:t>
      </w:r>
      <w:proofErr w:type="spellEnd"/>
      <w:r w:rsidRPr="00740BCD">
        <w:rPr>
          <w:rFonts w:eastAsia="MS Mincho"/>
        </w:rPr>
        <w:t xml:space="preserve"> is used to convey codebook related parameters.</w:t>
      </w:r>
    </w:p>
    <w:p w14:paraId="39F2330D" w14:textId="77777777" w:rsidR="00394471" w:rsidRPr="00740BCD" w:rsidRDefault="00394471" w:rsidP="00394471">
      <w:pPr>
        <w:pStyle w:val="TH"/>
        <w:rPr>
          <w:rFonts w:eastAsia="MS Mincho"/>
        </w:rPr>
      </w:pPr>
      <w:proofErr w:type="spellStart"/>
      <w:r w:rsidRPr="00740BCD">
        <w:rPr>
          <w:rFonts w:eastAsia="MS Mincho"/>
          <w:i/>
        </w:rPr>
        <w:t>CodebookParameters</w:t>
      </w:r>
      <w:proofErr w:type="spellEnd"/>
      <w:r w:rsidRPr="00740BCD">
        <w:rPr>
          <w:rFonts w:eastAsia="MS Mincho"/>
        </w:rPr>
        <w:t xml:space="preserve"> information element</w:t>
      </w:r>
    </w:p>
    <w:p w14:paraId="1B9D5583" w14:textId="77777777" w:rsidR="00394471" w:rsidRPr="00740BCD" w:rsidRDefault="00394471" w:rsidP="00740BCD">
      <w:pPr>
        <w:pStyle w:val="PL"/>
        <w:rPr>
          <w:color w:val="808080"/>
        </w:rPr>
      </w:pPr>
      <w:r w:rsidRPr="00740BCD">
        <w:rPr>
          <w:rFonts w:eastAsia="MS Mincho"/>
          <w:color w:val="808080"/>
        </w:rPr>
        <w:t>-- ASN1START</w:t>
      </w:r>
    </w:p>
    <w:p w14:paraId="7DE6499E" w14:textId="77777777" w:rsidR="00394471" w:rsidRPr="00740BCD" w:rsidRDefault="00394471" w:rsidP="00740BCD">
      <w:pPr>
        <w:pStyle w:val="PL"/>
        <w:rPr>
          <w:color w:val="808080"/>
        </w:rPr>
      </w:pPr>
      <w:r w:rsidRPr="00740BCD">
        <w:rPr>
          <w:rFonts w:eastAsia="MS Mincho"/>
          <w:color w:val="808080"/>
        </w:rPr>
        <w:t>-- TAG-CODEBOOKPARAMETERS-START</w:t>
      </w:r>
    </w:p>
    <w:p w14:paraId="06A33A19" w14:textId="77777777" w:rsidR="00394471" w:rsidRPr="00740BCD" w:rsidRDefault="00394471" w:rsidP="00740BCD">
      <w:pPr>
        <w:pStyle w:val="PL"/>
        <w:rPr>
          <w:rFonts w:eastAsia="MS Mincho"/>
        </w:rPr>
      </w:pPr>
    </w:p>
    <w:p w14:paraId="3EF882C3" w14:textId="77777777" w:rsidR="00394471" w:rsidRPr="00740BCD" w:rsidRDefault="00394471" w:rsidP="00740BCD">
      <w:pPr>
        <w:pStyle w:val="PL"/>
        <w:rPr>
          <w:rFonts w:eastAsia="MS Mincho"/>
        </w:rPr>
      </w:pPr>
      <w:r w:rsidRPr="00740BCD">
        <w:rPr>
          <w:rFonts w:eastAsia="MS Mincho"/>
        </w:rPr>
        <w:t xml:space="preserve">CodebookParameters ::=             </w:t>
      </w:r>
      <w:r w:rsidRPr="00740BCD">
        <w:rPr>
          <w:rFonts w:eastAsia="MS Mincho"/>
          <w:color w:val="993366"/>
        </w:rPr>
        <w:t>SEQUENCE</w:t>
      </w:r>
      <w:r w:rsidRPr="00740BCD">
        <w:rPr>
          <w:rFonts w:eastAsia="MS Mincho"/>
        </w:rPr>
        <w:t xml:space="preserve"> {</w:t>
      </w:r>
    </w:p>
    <w:p w14:paraId="5EBD36B9" w14:textId="77777777" w:rsidR="00394471" w:rsidRPr="00740BCD" w:rsidRDefault="00394471" w:rsidP="00740BCD">
      <w:pPr>
        <w:pStyle w:val="PL"/>
        <w:rPr>
          <w:rFonts w:eastAsia="MS Mincho"/>
        </w:rPr>
      </w:pPr>
      <w:r w:rsidRPr="00740BCD">
        <w:rPr>
          <w:rFonts w:eastAsia="MS Mincho"/>
        </w:rPr>
        <w:t xml:space="preserve">    type1                                  </w:t>
      </w:r>
      <w:r w:rsidRPr="00740BCD">
        <w:rPr>
          <w:rFonts w:eastAsia="MS Mincho"/>
          <w:color w:val="993366"/>
        </w:rPr>
        <w:t>SEQUENCE</w:t>
      </w:r>
      <w:r w:rsidRPr="00740BCD">
        <w:rPr>
          <w:rFonts w:eastAsia="MS Mincho"/>
        </w:rPr>
        <w:t xml:space="preserve"> {</w:t>
      </w:r>
    </w:p>
    <w:p w14:paraId="1BE946C7" w14:textId="77777777" w:rsidR="00394471" w:rsidRPr="00740BCD" w:rsidRDefault="00394471" w:rsidP="00740BCD">
      <w:pPr>
        <w:pStyle w:val="PL"/>
        <w:rPr>
          <w:rFonts w:eastAsia="MS Mincho"/>
        </w:rPr>
      </w:pPr>
      <w:r w:rsidRPr="00740BCD">
        <w:rPr>
          <w:rFonts w:eastAsia="MS Mincho"/>
        </w:rPr>
        <w:t xml:space="preserve">        singlePanel                           </w:t>
      </w:r>
      <w:r w:rsidRPr="00740BCD">
        <w:rPr>
          <w:rFonts w:eastAsia="MS Mincho"/>
          <w:color w:val="993366"/>
        </w:rPr>
        <w:t>SEQUENCE</w:t>
      </w:r>
      <w:r w:rsidRPr="00740BCD">
        <w:rPr>
          <w:rFonts w:eastAsia="MS Mincho"/>
        </w:rPr>
        <w:t xml:space="preserve"> {</w:t>
      </w:r>
    </w:p>
    <w:p w14:paraId="5F4D0586"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28D9DF97" w14:textId="77777777" w:rsidR="00394471" w:rsidRPr="00740BCD" w:rsidRDefault="00394471" w:rsidP="00740BCD">
      <w:pPr>
        <w:pStyle w:val="PL"/>
        <w:rPr>
          <w:rFonts w:eastAsia="MS Mincho"/>
        </w:rPr>
      </w:pPr>
      <w:r w:rsidRPr="00740BCD">
        <w:rPr>
          <w:rFonts w:eastAsia="MS Mincho"/>
        </w:rPr>
        <w:t xml:space="preserve">            modes                                  </w:t>
      </w:r>
      <w:r w:rsidRPr="00740BCD">
        <w:rPr>
          <w:rFonts w:eastAsia="MS Mincho"/>
          <w:color w:val="993366"/>
        </w:rPr>
        <w:t>ENUMERATED</w:t>
      </w:r>
      <w:r w:rsidRPr="00740BCD">
        <w:rPr>
          <w:rFonts w:eastAsia="MS Mincho"/>
        </w:rPr>
        <w:t xml:space="preserve"> {mode1, mode1andMode2},</w:t>
      </w:r>
    </w:p>
    <w:p w14:paraId="49636BA3" w14:textId="77777777" w:rsidR="00394471" w:rsidRPr="00740BCD" w:rsidRDefault="00394471" w:rsidP="00740BCD">
      <w:pPr>
        <w:pStyle w:val="PL"/>
        <w:rPr>
          <w:rFonts w:eastAsia="MS Mincho"/>
        </w:rPr>
      </w:pPr>
      <w:r w:rsidRPr="00740BCD">
        <w:rPr>
          <w:rFonts w:eastAsia="MS Mincho"/>
        </w:rPr>
        <w:t xml:space="preserve">            maxNumberCSI-RS-PerResourceSet    </w:t>
      </w:r>
      <w:r w:rsidRPr="00740BCD">
        <w:rPr>
          <w:color w:val="993366"/>
        </w:rPr>
        <w:t>INTEGER</w:t>
      </w:r>
      <w:r w:rsidRPr="00740BCD">
        <w:t xml:space="preserve"> (1..8)</w:t>
      </w:r>
    </w:p>
    <w:p w14:paraId="06252682" w14:textId="77777777" w:rsidR="00394471" w:rsidRPr="00740BCD" w:rsidRDefault="00394471" w:rsidP="00740BCD">
      <w:pPr>
        <w:pStyle w:val="PL"/>
        <w:rPr>
          <w:rFonts w:eastAsia="MS Mincho"/>
        </w:rPr>
      </w:pPr>
      <w:r w:rsidRPr="00740BCD">
        <w:rPr>
          <w:rFonts w:eastAsia="MS Mincho"/>
        </w:rPr>
        <w:t xml:space="preserve">        },</w:t>
      </w:r>
    </w:p>
    <w:p w14:paraId="5A42F7FB" w14:textId="77777777" w:rsidR="00394471" w:rsidRPr="00740BCD" w:rsidRDefault="00394471" w:rsidP="00740BCD">
      <w:pPr>
        <w:pStyle w:val="PL"/>
        <w:rPr>
          <w:rFonts w:eastAsia="MS Mincho"/>
        </w:rPr>
      </w:pPr>
      <w:r w:rsidRPr="00740BCD">
        <w:rPr>
          <w:rFonts w:eastAsia="MS Mincho"/>
        </w:rPr>
        <w:t xml:space="preserve">        multiPanel                            </w:t>
      </w:r>
      <w:r w:rsidRPr="00740BCD">
        <w:rPr>
          <w:rFonts w:eastAsia="MS Mincho"/>
          <w:color w:val="993366"/>
        </w:rPr>
        <w:t>SEQUENCE</w:t>
      </w:r>
      <w:r w:rsidRPr="00740BCD">
        <w:rPr>
          <w:rFonts w:eastAsia="MS Mincho"/>
        </w:rPr>
        <w:t xml:space="preserve"> {</w:t>
      </w:r>
    </w:p>
    <w:p w14:paraId="56303F35"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13F5CB18" w14:textId="77777777" w:rsidR="00394471" w:rsidRPr="00740BCD" w:rsidRDefault="00394471" w:rsidP="00740BCD">
      <w:pPr>
        <w:pStyle w:val="PL"/>
        <w:rPr>
          <w:rFonts w:eastAsia="MS Mincho"/>
        </w:rPr>
      </w:pPr>
      <w:r w:rsidRPr="00740BCD">
        <w:rPr>
          <w:rFonts w:eastAsia="MS Mincho"/>
        </w:rPr>
        <w:t xml:space="preserve">            modes                                  </w:t>
      </w:r>
      <w:r w:rsidRPr="00740BCD">
        <w:rPr>
          <w:rFonts w:eastAsia="MS Mincho"/>
          <w:color w:val="993366"/>
        </w:rPr>
        <w:t>ENUMERATED</w:t>
      </w:r>
      <w:r w:rsidRPr="00740BCD">
        <w:rPr>
          <w:rFonts w:eastAsia="MS Mincho"/>
        </w:rPr>
        <w:t xml:space="preserve"> {mode1, mode2, both},</w:t>
      </w:r>
    </w:p>
    <w:p w14:paraId="577D0E57" w14:textId="77777777" w:rsidR="00394471" w:rsidRPr="00740BCD" w:rsidRDefault="00394471" w:rsidP="00740BCD">
      <w:pPr>
        <w:pStyle w:val="PL"/>
        <w:rPr>
          <w:rFonts w:eastAsia="MS Mincho"/>
        </w:rPr>
      </w:pPr>
      <w:r w:rsidRPr="00740BCD">
        <w:rPr>
          <w:rFonts w:eastAsia="MS Mincho"/>
        </w:rPr>
        <w:t xml:space="preserve">            nrofPanels                            </w:t>
      </w:r>
      <w:r w:rsidRPr="00740BCD">
        <w:rPr>
          <w:rFonts w:eastAsia="MS Mincho"/>
          <w:color w:val="993366"/>
        </w:rPr>
        <w:t>ENUMERATED</w:t>
      </w:r>
      <w:r w:rsidRPr="00740BCD">
        <w:rPr>
          <w:rFonts w:eastAsia="MS Mincho"/>
        </w:rPr>
        <w:t xml:space="preserve"> {n2, n4},</w:t>
      </w:r>
    </w:p>
    <w:p w14:paraId="739C0967" w14:textId="77777777" w:rsidR="00394471" w:rsidRPr="00740BCD" w:rsidRDefault="00394471" w:rsidP="00740BCD">
      <w:pPr>
        <w:pStyle w:val="PL"/>
        <w:rPr>
          <w:rFonts w:eastAsia="MS Mincho"/>
        </w:rPr>
      </w:pPr>
      <w:r w:rsidRPr="00740BCD">
        <w:rPr>
          <w:rFonts w:eastAsia="MS Mincho"/>
        </w:rPr>
        <w:t xml:space="preserve">            maxNumberCSI-RS-PerResourceSet    </w:t>
      </w:r>
      <w:r w:rsidRPr="00740BCD">
        <w:rPr>
          <w:color w:val="993366"/>
        </w:rPr>
        <w:t>INTEGER</w:t>
      </w:r>
      <w:r w:rsidRPr="00740BCD">
        <w:t xml:space="preserve"> (1..8)</w:t>
      </w:r>
    </w:p>
    <w:p w14:paraId="4421A08A" w14:textId="77777777" w:rsidR="00394471" w:rsidRPr="00740BCD" w:rsidRDefault="00394471" w:rsidP="00740BCD">
      <w:pPr>
        <w:pStyle w:val="PL"/>
        <w:rPr>
          <w:rFonts w:eastAsia="MS Mincho"/>
        </w:rPr>
      </w:pPr>
      <w:r w:rsidRPr="00740BCD">
        <w:rPr>
          <w:rFonts w:eastAsia="MS Mincho"/>
        </w:rPr>
        <w:t xml:space="preserve">        }                                                                                                               </w:t>
      </w:r>
      <w:r w:rsidRPr="00740BCD">
        <w:rPr>
          <w:rFonts w:eastAsia="MS Mincho"/>
          <w:color w:val="993366"/>
        </w:rPr>
        <w:t>OPTIONAL</w:t>
      </w:r>
    </w:p>
    <w:p w14:paraId="5918AC2B" w14:textId="77777777" w:rsidR="00394471" w:rsidRPr="00740BCD" w:rsidRDefault="00394471" w:rsidP="00740BCD">
      <w:pPr>
        <w:pStyle w:val="PL"/>
        <w:rPr>
          <w:rFonts w:eastAsia="MS Mincho"/>
        </w:rPr>
      </w:pPr>
      <w:r w:rsidRPr="00740BCD">
        <w:rPr>
          <w:rFonts w:eastAsia="MS Mincho"/>
        </w:rPr>
        <w:t xml:space="preserve">    },</w:t>
      </w:r>
    </w:p>
    <w:p w14:paraId="2291C5E4" w14:textId="77777777" w:rsidR="00394471" w:rsidRPr="00740BCD" w:rsidRDefault="00394471" w:rsidP="00740BCD">
      <w:pPr>
        <w:pStyle w:val="PL"/>
        <w:rPr>
          <w:rFonts w:eastAsia="MS Mincho"/>
        </w:rPr>
      </w:pPr>
      <w:r w:rsidRPr="00740BCD">
        <w:rPr>
          <w:rFonts w:eastAsia="MS Mincho"/>
        </w:rPr>
        <w:t xml:space="preserve">    type2                                  </w:t>
      </w:r>
      <w:r w:rsidRPr="00740BCD">
        <w:rPr>
          <w:rFonts w:eastAsia="MS Mincho"/>
          <w:color w:val="993366"/>
        </w:rPr>
        <w:t>SEQUENCE</w:t>
      </w:r>
      <w:r w:rsidRPr="00740BCD">
        <w:rPr>
          <w:rFonts w:eastAsia="MS Mincho"/>
        </w:rPr>
        <w:t xml:space="preserve"> {</w:t>
      </w:r>
    </w:p>
    <w:p w14:paraId="4D616E41"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2DCF96D2" w14:textId="77777777" w:rsidR="00394471" w:rsidRPr="00740BCD" w:rsidRDefault="00394471" w:rsidP="00740BCD">
      <w:pPr>
        <w:pStyle w:val="PL"/>
        <w:rPr>
          <w:rFonts w:eastAsia="MS Mincho"/>
        </w:rPr>
      </w:pPr>
      <w:r w:rsidRPr="00740BCD">
        <w:rPr>
          <w:rFonts w:eastAsia="MS Mincho"/>
        </w:rPr>
        <w:t xml:space="preserve">        parameterLx                           </w:t>
      </w:r>
      <w:r w:rsidRPr="00740BCD">
        <w:rPr>
          <w:rFonts w:eastAsia="MS Mincho"/>
          <w:color w:val="993366"/>
        </w:rPr>
        <w:t>INTEGER</w:t>
      </w:r>
      <w:r w:rsidRPr="00740BCD">
        <w:rPr>
          <w:rFonts w:eastAsia="MS Mincho"/>
        </w:rPr>
        <w:t xml:space="preserve"> (2..4),</w:t>
      </w:r>
    </w:p>
    <w:p w14:paraId="0FD9BCA6" w14:textId="77777777" w:rsidR="00394471" w:rsidRPr="00740BCD" w:rsidRDefault="00394471" w:rsidP="00740BCD">
      <w:pPr>
        <w:pStyle w:val="PL"/>
        <w:rPr>
          <w:rFonts w:eastAsia="MS Mincho"/>
        </w:rPr>
      </w:pPr>
      <w:r w:rsidRPr="00740BCD">
        <w:rPr>
          <w:rFonts w:eastAsia="MS Mincho"/>
        </w:rPr>
        <w:t xml:space="preserve">        amplitudeScalingType                 </w:t>
      </w:r>
      <w:r w:rsidRPr="00740BCD">
        <w:rPr>
          <w:rFonts w:eastAsia="MS Mincho"/>
          <w:color w:val="993366"/>
        </w:rPr>
        <w:t>ENUMERATED</w:t>
      </w:r>
      <w:r w:rsidRPr="00740BCD">
        <w:rPr>
          <w:rFonts w:eastAsia="MS Mincho"/>
        </w:rPr>
        <w:t xml:space="preserve"> {wideband, widebandAndSubband},</w:t>
      </w:r>
    </w:p>
    <w:p w14:paraId="2F26F549" w14:textId="77777777" w:rsidR="00394471" w:rsidRPr="00740BCD" w:rsidRDefault="00394471" w:rsidP="00740BCD">
      <w:pPr>
        <w:pStyle w:val="PL"/>
        <w:rPr>
          <w:rFonts w:eastAsia="MS Mincho"/>
        </w:rPr>
      </w:pPr>
      <w:r w:rsidRPr="00740BCD">
        <w:rPr>
          <w:rFonts w:eastAsia="MS Mincho"/>
        </w:rPr>
        <w:t xml:space="preserve">        amplitudeSubsetRestriction          </w:t>
      </w:r>
      <w:r w:rsidRPr="00740BCD">
        <w:rPr>
          <w:rFonts w:eastAsia="MS Mincho"/>
          <w:color w:val="993366"/>
        </w:rPr>
        <w:t>ENUMERATED</w:t>
      </w:r>
      <w:r w:rsidRPr="00740BCD">
        <w:rPr>
          <w:rFonts w:eastAsia="MS Mincho"/>
        </w:rPr>
        <w:t xml:space="preserve"> {supported}              </w:t>
      </w:r>
      <w:r w:rsidRPr="00740BCD">
        <w:rPr>
          <w:rFonts w:eastAsia="MS Mincho"/>
          <w:color w:val="993366"/>
        </w:rPr>
        <w:t>OPTIONAL</w:t>
      </w:r>
    </w:p>
    <w:p w14:paraId="049CC837" w14:textId="77777777" w:rsidR="00394471" w:rsidRPr="00740BCD" w:rsidRDefault="00394471" w:rsidP="00740BCD">
      <w:pPr>
        <w:pStyle w:val="PL"/>
        <w:rPr>
          <w:rFonts w:eastAsia="MS Mincho"/>
        </w:rPr>
      </w:pPr>
      <w:r w:rsidRPr="00740BCD">
        <w:rPr>
          <w:rFonts w:eastAsia="MS Mincho"/>
        </w:rPr>
        <w:t xml:space="preserve">    }                                                                                                                   </w:t>
      </w:r>
      <w:r w:rsidRPr="00740BCD">
        <w:rPr>
          <w:rFonts w:eastAsia="MS Mincho"/>
          <w:color w:val="993366"/>
        </w:rPr>
        <w:t>OPTIONAL</w:t>
      </w:r>
      <w:r w:rsidRPr="00740BCD">
        <w:rPr>
          <w:rFonts w:eastAsia="MS Mincho"/>
        </w:rPr>
        <w:t>,</w:t>
      </w:r>
    </w:p>
    <w:p w14:paraId="0DB99F87" w14:textId="77777777" w:rsidR="00394471" w:rsidRPr="00740BCD" w:rsidRDefault="00394471" w:rsidP="00740BCD">
      <w:pPr>
        <w:pStyle w:val="PL"/>
        <w:rPr>
          <w:rFonts w:eastAsia="MS Mincho"/>
        </w:rPr>
      </w:pPr>
      <w:r w:rsidRPr="00740BCD">
        <w:rPr>
          <w:rFonts w:eastAsia="MS Mincho"/>
        </w:rPr>
        <w:t xml:space="preserve">    type2-PortSelection                  </w:t>
      </w:r>
      <w:r w:rsidRPr="00740BCD">
        <w:rPr>
          <w:rFonts w:eastAsia="MS Mincho"/>
          <w:color w:val="993366"/>
        </w:rPr>
        <w:t>SEQUENCE</w:t>
      </w:r>
      <w:r w:rsidRPr="00740BCD">
        <w:rPr>
          <w:rFonts w:eastAsia="MS Mincho"/>
        </w:rPr>
        <w:t xml:space="preserve"> {</w:t>
      </w:r>
    </w:p>
    <w:p w14:paraId="2529C4B4" w14:textId="77777777" w:rsidR="00394471" w:rsidRPr="00740BCD" w:rsidRDefault="00394471" w:rsidP="00740BCD">
      <w:pPr>
        <w:pStyle w:val="PL"/>
        <w:rPr>
          <w:rFonts w:eastAsia="MS Mincho"/>
        </w:rPr>
      </w:pPr>
      <w:r w:rsidRPr="00740BCD">
        <w:rPr>
          <w:rFonts w:eastAsia="MS Mincho"/>
        </w:rPr>
        <w:t xml:space="preserve">        supportedCSI-RS-ResourceList        </w:t>
      </w:r>
      <w:r w:rsidRPr="00740BCD">
        <w:rPr>
          <w:rFonts w:eastAsia="MS Mincho"/>
          <w:color w:val="993366"/>
        </w:rPr>
        <w:t>SEQUENCE</w:t>
      </w:r>
      <w:r w:rsidRPr="00740BCD">
        <w:rPr>
          <w:rFonts w:eastAsia="MS Mincho"/>
        </w:rPr>
        <w:t xml:space="preserve"> (</w:t>
      </w:r>
      <w:r w:rsidRPr="00740BCD">
        <w:rPr>
          <w:rFonts w:eastAsia="MS Mincho"/>
          <w:color w:val="993366"/>
        </w:rPr>
        <w:t>SIZE</w:t>
      </w:r>
      <w:r w:rsidRPr="00740BCD">
        <w:rPr>
          <w:rFonts w:eastAsia="MS Mincho"/>
        </w:rPr>
        <w:t xml:space="preserve"> (1.. maxNrofCSI-RS-Resources))</w:t>
      </w:r>
      <w:r w:rsidRPr="00740BCD">
        <w:rPr>
          <w:rFonts w:eastAsia="MS Mincho"/>
          <w:color w:val="993366"/>
        </w:rPr>
        <w:t xml:space="preserve"> OF</w:t>
      </w:r>
      <w:r w:rsidRPr="00740BCD">
        <w:rPr>
          <w:rFonts w:eastAsia="MS Mincho"/>
        </w:rPr>
        <w:t xml:space="preserve"> SupportedCSI-RS-Resource,</w:t>
      </w:r>
    </w:p>
    <w:p w14:paraId="4E6BEBE1" w14:textId="77777777" w:rsidR="00394471" w:rsidRPr="00740BCD" w:rsidRDefault="00394471" w:rsidP="00740BCD">
      <w:pPr>
        <w:pStyle w:val="PL"/>
        <w:rPr>
          <w:rFonts w:eastAsia="MS Mincho"/>
        </w:rPr>
      </w:pPr>
      <w:r w:rsidRPr="00740BCD">
        <w:rPr>
          <w:rFonts w:eastAsia="MS Mincho"/>
        </w:rPr>
        <w:t xml:space="preserve">        parameterLx                           </w:t>
      </w:r>
      <w:r w:rsidRPr="00740BCD">
        <w:rPr>
          <w:rFonts w:eastAsia="MS Mincho"/>
          <w:color w:val="993366"/>
        </w:rPr>
        <w:t>INTEGER</w:t>
      </w:r>
      <w:r w:rsidRPr="00740BCD">
        <w:rPr>
          <w:rFonts w:eastAsia="MS Mincho"/>
        </w:rPr>
        <w:t xml:space="preserve"> (2..4),</w:t>
      </w:r>
    </w:p>
    <w:p w14:paraId="1D450350" w14:textId="77777777" w:rsidR="00394471" w:rsidRPr="00740BCD" w:rsidRDefault="00394471" w:rsidP="00740BCD">
      <w:pPr>
        <w:pStyle w:val="PL"/>
        <w:rPr>
          <w:rFonts w:eastAsia="MS Mincho"/>
        </w:rPr>
      </w:pPr>
      <w:r w:rsidRPr="00740BCD">
        <w:rPr>
          <w:rFonts w:eastAsia="MS Mincho"/>
        </w:rPr>
        <w:t xml:space="preserve">        amplitudeScalingType                 </w:t>
      </w:r>
      <w:r w:rsidRPr="00740BCD">
        <w:rPr>
          <w:rFonts w:eastAsia="MS Mincho"/>
          <w:color w:val="993366"/>
        </w:rPr>
        <w:t>ENUMERATED</w:t>
      </w:r>
      <w:r w:rsidRPr="00740BCD">
        <w:rPr>
          <w:rFonts w:eastAsia="MS Mincho"/>
        </w:rPr>
        <w:t xml:space="preserve"> {wideband, widebandAndSubband}</w:t>
      </w:r>
    </w:p>
    <w:p w14:paraId="7B9CCF1A" w14:textId="77777777" w:rsidR="00394471" w:rsidRPr="00740BCD" w:rsidRDefault="00394471" w:rsidP="00740BCD">
      <w:pPr>
        <w:pStyle w:val="PL"/>
        <w:rPr>
          <w:rFonts w:eastAsia="MS Mincho"/>
        </w:rPr>
      </w:pPr>
      <w:r w:rsidRPr="00740BCD">
        <w:rPr>
          <w:rFonts w:eastAsia="MS Mincho"/>
        </w:rPr>
        <w:t xml:space="preserve">    }                                                                                                                   </w:t>
      </w:r>
      <w:r w:rsidRPr="00740BCD">
        <w:rPr>
          <w:rFonts w:eastAsia="MS Mincho"/>
          <w:color w:val="993366"/>
        </w:rPr>
        <w:t>OPTIONAL</w:t>
      </w:r>
    </w:p>
    <w:p w14:paraId="49C21DBE" w14:textId="77777777" w:rsidR="00394471" w:rsidRPr="00740BCD" w:rsidRDefault="00394471" w:rsidP="00740BCD">
      <w:pPr>
        <w:pStyle w:val="PL"/>
      </w:pPr>
      <w:r w:rsidRPr="00740BCD">
        <w:rPr>
          <w:rFonts w:eastAsia="MS Mincho"/>
        </w:rPr>
        <w:t>}</w:t>
      </w:r>
    </w:p>
    <w:p w14:paraId="36FBE142" w14:textId="77777777" w:rsidR="00394471" w:rsidRPr="00740BCD" w:rsidRDefault="00394471" w:rsidP="00740BCD">
      <w:pPr>
        <w:pStyle w:val="PL"/>
      </w:pPr>
    </w:p>
    <w:p w14:paraId="77FD75A4" w14:textId="77777777" w:rsidR="00394471" w:rsidRPr="00740BCD" w:rsidRDefault="00394471" w:rsidP="00740BCD">
      <w:pPr>
        <w:pStyle w:val="PL"/>
      </w:pPr>
      <w:r w:rsidRPr="00740BCD">
        <w:t xml:space="preserve">CodebookParameters-v1610 ::=        </w:t>
      </w:r>
      <w:r w:rsidRPr="00740BCD">
        <w:rPr>
          <w:color w:val="993366"/>
        </w:rPr>
        <w:t>SEQUENCE</w:t>
      </w:r>
      <w:r w:rsidRPr="00740BCD">
        <w:t xml:space="preserve"> {</w:t>
      </w:r>
    </w:p>
    <w:p w14:paraId="51971E85" w14:textId="77777777" w:rsidR="00394471" w:rsidRPr="00740BCD" w:rsidRDefault="00394471" w:rsidP="00740BCD">
      <w:pPr>
        <w:pStyle w:val="PL"/>
      </w:pPr>
      <w:r w:rsidRPr="00740BCD">
        <w:t xml:space="preserve">    supportedCSI-RS-ResourceListAlt-r16  </w:t>
      </w:r>
      <w:r w:rsidRPr="00740BCD">
        <w:rPr>
          <w:color w:val="993366"/>
        </w:rPr>
        <w:t>SEQUENCE</w:t>
      </w:r>
      <w:r w:rsidRPr="00740BCD">
        <w:t xml:space="preserve"> {</w:t>
      </w:r>
    </w:p>
    <w:p w14:paraId="2D7ABD98" w14:textId="77777777" w:rsidR="00394471" w:rsidRPr="00740BCD" w:rsidRDefault="00394471" w:rsidP="00740BCD">
      <w:pPr>
        <w:pStyle w:val="PL"/>
      </w:pPr>
      <w:r w:rsidRPr="00740BCD">
        <w:t xml:space="preserve">        type1-SinglePanel-r16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r w:rsidRPr="00740BCD">
        <w:t>,</w:t>
      </w:r>
    </w:p>
    <w:p w14:paraId="58C82B90" w14:textId="77777777" w:rsidR="00394471" w:rsidRPr="00740BCD" w:rsidRDefault="00394471" w:rsidP="00740BCD">
      <w:pPr>
        <w:pStyle w:val="PL"/>
      </w:pPr>
      <w:r w:rsidRPr="00740BCD">
        <w:t xml:space="preserve">        type1-MultiPanel-r16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r w:rsidRPr="00740BCD">
        <w:t>,</w:t>
      </w:r>
    </w:p>
    <w:p w14:paraId="123C07C3" w14:textId="77777777" w:rsidR="00394471" w:rsidRPr="00740BCD" w:rsidRDefault="00394471" w:rsidP="00740BCD">
      <w:pPr>
        <w:pStyle w:val="PL"/>
      </w:pPr>
      <w:r w:rsidRPr="00740BCD">
        <w:t xml:space="preserve">        type2-r16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r w:rsidRPr="00740BCD">
        <w:t>,</w:t>
      </w:r>
    </w:p>
    <w:p w14:paraId="24026C27" w14:textId="77777777" w:rsidR="00394471" w:rsidRPr="00740BCD" w:rsidRDefault="00394471" w:rsidP="00740BCD">
      <w:pPr>
        <w:pStyle w:val="PL"/>
      </w:pPr>
      <w:r w:rsidRPr="00740BCD">
        <w:t xml:space="preserve">        type2-PortSelection-r16              </w:t>
      </w:r>
      <w:r w:rsidRPr="00740BCD">
        <w:rPr>
          <w:color w:val="993366"/>
        </w:rPr>
        <w:t>SEQUENCE</w:t>
      </w:r>
      <w:r w:rsidRPr="00740BCD">
        <w:t xml:space="preserve"> (</w:t>
      </w:r>
      <w:r w:rsidRPr="00740BCD">
        <w:rPr>
          <w:color w:val="993366"/>
        </w:rPr>
        <w:t>SIZE</w:t>
      </w:r>
      <w:r w:rsidRPr="00740BCD">
        <w:t xml:space="preserve"> (1..maxNrofCSI-RS-Resources))</w:t>
      </w:r>
      <w:r w:rsidRPr="00740BCD">
        <w:rPr>
          <w:color w:val="993366"/>
        </w:rPr>
        <w:t xml:space="preserve"> OF</w:t>
      </w:r>
      <w:r w:rsidRPr="00740BCD">
        <w:t xml:space="preserve"> </w:t>
      </w:r>
      <w:r w:rsidRPr="00740BCD">
        <w:rPr>
          <w:color w:val="993366"/>
        </w:rPr>
        <w:t>INTEGER</w:t>
      </w:r>
      <w:r w:rsidRPr="00740BCD">
        <w:t xml:space="preserve"> (0..maxNrofCSI-RS-ResourcesAlt-1-r16)  </w:t>
      </w:r>
      <w:r w:rsidRPr="00740BCD">
        <w:rPr>
          <w:color w:val="993366"/>
        </w:rPr>
        <w:t>OPTIONAL</w:t>
      </w:r>
    </w:p>
    <w:p w14:paraId="0BFBE35F" w14:textId="77777777" w:rsidR="00394471" w:rsidRPr="00740BCD" w:rsidRDefault="00394471" w:rsidP="00740BCD">
      <w:pPr>
        <w:pStyle w:val="PL"/>
      </w:pPr>
      <w:r w:rsidRPr="00740BCD">
        <w:t xml:space="preserve">    }                                                                                                                                       </w:t>
      </w:r>
      <w:r w:rsidRPr="00740BCD">
        <w:rPr>
          <w:color w:val="993366"/>
        </w:rPr>
        <w:t>OPTIONAL</w:t>
      </w:r>
    </w:p>
    <w:p w14:paraId="594E66C3" w14:textId="77777777" w:rsidR="00394471" w:rsidRPr="00740BCD" w:rsidRDefault="00394471" w:rsidP="00740BCD">
      <w:pPr>
        <w:pStyle w:val="PL"/>
      </w:pPr>
      <w:r w:rsidRPr="00740BCD">
        <w:t>}</w:t>
      </w:r>
    </w:p>
    <w:p w14:paraId="2FC929F9" w14:textId="77777777" w:rsidR="00394471" w:rsidRPr="00740BCD" w:rsidRDefault="00394471" w:rsidP="00740BCD">
      <w:pPr>
        <w:pStyle w:val="PL"/>
      </w:pPr>
    </w:p>
    <w:p w14:paraId="535BF4D8" w14:textId="77777777" w:rsidR="00394471" w:rsidRPr="00740BCD" w:rsidRDefault="00394471" w:rsidP="00740BCD">
      <w:pPr>
        <w:pStyle w:val="PL"/>
        <w:rPr>
          <w:rFonts w:eastAsia="MS Mincho"/>
        </w:rPr>
      </w:pPr>
      <w:r w:rsidRPr="00740BCD">
        <w:rPr>
          <w:rFonts w:eastAsia="MS Mincho"/>
        </w:rPr>
        <w:t xml:space="preserve">CodebookParametersAddition-r16 ::=      </w:t>
      </w:r>
      <w:r w:rsidRPr="00740BCD">
        <w:rPr>
          <w:rFonts w:eastAsia="MS Mincho"/>
          <w:color w:val="993366"/>
        </w:rPr>
        <w:t>SEQUENCE</w:t>
      </w:r>
      <w:r w:rsidRPr="00740BCD">
        <w:rPr>
          <w:rFonts w:eastAsia="MS Mincho"/>
        </w:rPr>
        <w:t xml:space="preserve"> {</w:t>
      </w:r>
    </w:p>
    <w:p w14:paraId="09CCF5F0" w14:textId="77777777" w:rsidR="00394471" w:rsidRPr="00740BCD" w:rsidRDefault="00394471" w:rsidP="00740BCD">
      <w:pPr>
        <w:pStyle w:val="PL"/>
      </w:pPr>
      <w:r w:rsidRPr="00740BCD">
        <w:t xml:space="preserve">    etype2-r16                             </w:t>
      </w:r>
      <w:r w:rsidRPr="00740BCD">
        <w:rPr>
          <w:rFonts w:eastAsia="MS Mincho"/>
          <w:color w:val="993366"/>
        </w:rPr>
        <w:t>SEQUENCE</w:t>
      </w:r>
      <w:r w:rsidRPr="00740BCD">
        <w:t xml:space="preserve"> {</w:t>
      </w:r>
    </w:p>
    <w:p w14:paraId="1703A825" w14:textId="77777777" w:rsidR="00394471" w:rsidRPr="00740BCD" w:rsidRDefault="00394471" w:rsidP="00740BCD">
      <w:pPr>
        <w:pStyle w:val="PL"/>
        <w:rPr>
          <w:color w:val="808080"/>
        </w:rPr>
      </w:pPr>
      <w:r w:rsidRPr="00740BCD">
        <w:t xml:space="preserve">        </w:t>
      </w:r>
      <w:r w:rsidRPr="00740BCD">
        <w:rPr>
          <w:color w:val="808080"/>
        </w:rPr>
        <w:t>-- R1 16-3a Regular eType 2 R=1</w:t>
      </w:r>
    </w:p>
    <w:p w14:paraId="02565083" w14:textId="77777777" w:rsidR="00394471" w:rsidRPr="00740BCD" w:rsidRDefault="00394471" w:rsidP="00740BCD">
      <w:pPr>
        <w:pStyle w:val="PL"/>
        <w:rPr>
          <w:rFonts w:eastAsia="MS Mincho"/>
        </w:rPr>
      </w:pPr>
      <w:r w:rsidRPr="00740BCD">
        <w:t xml:space="preserve">        etype2R1-r16                           </w:t>
      </w:r>
      <w:r w:rsidRPr="00740BCD">
        <w:rPr>
          <w:rFonts w:eastAsia="MS Mincho"/>
          <w:color w:val="993366"/>
        </w:rPr>
        <w:t>SEQUENCE</w:t>
      </w:r>
      <w:r w:rsidRPr="00740BCD">
        <w:rPr>
          <w:rFonts w:eastAsia="MS Mincho"/>
        </w:rPr>
        <w:t xml:space="preserve"> {</w:t>
      </w:r>
    </w:p>
    <w:p w14:paraId="445B667D"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0177AC66"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671D6725" w14:textId="77777777" w:rsidR="00394471" w:rsidRPr="00740BCD" w:rsidRDefault="00394471" w:rsidP="00740BCD">
      <w:pPr>
        <w:pStyle w:val="PL"/>
      </w:pPr>
      <w:r w:rsidRPr="00740BCD">
        <w:t xml:space="preserve">        },</w:t>
      </w:r>
    </w:p>
    <w:p w14:paraId="6E0AE915" w14:textId="77777777" w:rsidR="00394471" w:rsidRPr="00740BCD" w:rsidRDefault="00394471" w:rsidP="00740BCD">
      <w:pPr>
        <w:pStyle w:val="PL"/>
        <w:rPr>
          <w:color w:val="808080"/>
        </w:rPr>
      </w:pPr>
      <w:r w:rsidRPr="00740BCD">
        <w:t xml:space="preserve">        </w:t>
      </w:r>
      <w:r w:rsidRPr="00740BCD">
        <w:rPr>
          <w:color w:val="808080"/>
        </w:rPr>
        <w:t>-- R1 16-3a-1 Regular eType 2 R=2</w:t>
      </w:r>
    </w:p>
    <w:p w14:paraId="339CAC7D" w14:textId="77777777" w:rsidR="00394471" w:rsidRPr="00740BCD" w:rsidRDefault="00394471" w:rsidP="00740BCD">
      <w:pPr>
        <w:pStyle w:val="PL"/>
        <w:rPr>
          <w:rFonts w:eastAsia="MS Mincho"/>
        </w:rPr>
      </w:pPr>
      <w:r w:rsidRPr="00740BCD">
        <w:t xml:space="preserve">        etype2R2-r16                           </w:t>
      </w:r>
      <w:r w:rsidRPr="00740BCD">
        <w:rPr>
          <w:rFonts w:eastAsia="MS Mincho"/>
          <w:color w:val="993366"/>
        </w:rPr>
        <w:t>SEQUENCE</w:t>
      </w:r>
      <w:r w:rsidRPr="00740BCD">
        <w:rPr>
          <w:rFonts w:eastAsia="MS Mincho"/>
        </w:rPr>
        <w:t xml:space="preserve"> {</w:t>
      </w:r>
    </w:p>
    <w:p w14:paraId="1C91F394"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263A4923"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25148B6C" w14:textId="77777777" w:rsidR="00394471" w:rsidRPr="00740BCD" w:rsidRDefault="00394471" w:rsidP="00740BCD">
      <w:pPr>
        <w:pStyle w:val="PL"/>
      </w:pPr>
      <w:r w:rsidRPr="00740BCD">
        <w:t xml:space="preserve">        }                                                                  </w:t>
      </w:r>
      <w:r w:rsidRPr="00740BCD">
        <w:rPr>
          <w:color w:val="993366"/>
        </w:rPr>
        <w:t>OPTIONAL</w:t>
      </w:r>
      <w:r w:rsidRPr="00740BCD">
        <w:t>,</w:t>
      </w:r>
    </w:p>
    <w:p w14:paraId="2035818F" w14:textId="77777777" w:rsidR="00394471" w:rsidRPr="00740BCD" w:rsidRDefault="00394471" w:rsidP="00740BCD">
      <w:pPr>
        <w:pStyle w:val="PL"/>
        <w:rPr>
          <w:color w:val="808080"/>
        </w:rPr>
      </w:pPr>
      <w:r w:rsidRPr="00740BCD">
        <w:t xml:space="preserve">        </w:t>
      </w:r>
      <w:r w:rsidRPr="00740BCD">
        <w:rPr>
          <w:color w:val="808080"/>
        </w:rPr>
        <w:t>-- R1 16-3a-2: Support of parameter combinations 7-8</w:t>
      </w:r>
    </w:p>
    <w:p w14:paraId="3FB7FDD3" w14:textId="77777777" w:rsidR="00394471" w:rsidRPr="00740BCD" w:rsidRDefault="00394471" w:rsidP="00740BCD">
      <w:pPr>
        <w:pStyle w:val="PL"/>
      </w:pPr>
      <w:r w:rsidRPr="00740BCD">
        <w:t xml:space="preserve">        paramComb7-8-r16                       </w:t>
      </w:r>
      <w:r w:rsidRPr="00740BCD">
        <w:rPr>
          <w:color w:val="993366"/>
        </w:rPr>
        <w:t>ENUMERATED</w:t>
      </w:r>
      <w:r w:rsidRPr="00740BCD">
        <w:t xml:space="preserve"> {supported}      </w:t>
      </w:r>
      <w:r w:rsidRPr="00740BCD">
        <w:rPr>
          <w:color w:val="993366"/>
        </w:rPr>
        <w:t>OPTIONAL</w:t>
      </w:r>
      <w:r w:rsidRPr="00740BCD">
        <w:t>,</w:t>
      </w:r>
    </w:p>
    <w:p w14:paraId="10916E4F" w14:textId="77777777" w:rsidR="00394471" w:rsidRPr="00740BCD" w:rsidRDefault="00394471" w:rsidP="00740BCD">
      <w:pPr>
        <w:pStyle w:val="PL"/>
        <w:rPr>
          <w:color w:val="808080"/>
        </w:rPr>
      </w:pPr>
      <w:r w:rsidRPr="00740BCD">
        <w:t xml:space="preserve">        </w:t>
      </w:r>
      <w:r w:rsidRPr="00740BCD">
        <w:rPr>
          <w:color w:val="808080"/>
        </w:rPr>
        <w:t>-- R1 16-3a-3: Support of rank 3,4</w:t>
      </w:r>
    </w:p>
    <w:p w14:paraId="36417A55" w14:textId="77777777" w:rsidR="00394471" w:rsidRPr="00740BCD" w:rsidRDefault="00394471" w:rsidP="00740BCD">
      <w:pPr>
        <w:pStyle w:val="PL"/>
      </w:pPr>
      <w:r w:rsidRPr="00740BCD">
        <w:t xml:space="preserve">        rank3-4-r16                            </w:t>
      </w:r>
      <w:r w:rsidRPr="00740BCD">
        <w:rPr>
          <w:color w:val="993366"/>
        </w:rPr>
        <w:t>ENUMERATED</w:t>
      </w:r>
      <w:r w:rsidRPr="00740BCD">
        <w:t xml:space="preserve"> {supported}      </w:t>
      </w:r>
      <w:r w:rsidRPr="00740BCD">
        <w:rPr>
          <w:color w:val="993366"/>
        </w:rPr>
        <w:t>OPTIONAL</w:t>
      </w:r>
      <w:r w:rsidRPr="00740BCD">
        <w:t>,</w:t>
      </w:r>
    </w:p>
    <w:p w14:paraId="08FEDA1C" w14:textId="77777777" w:rsidR="00394471" w:rsidRPr="00740BCD" w:rsidRDefault="00394471" w:rsidP="00740BCD">
      <w:pPr>
        <w:pStyle w:val="PL"/>
        <w:rPr>
          <w:color w:val="808080"/>
        </w:rPr>
      </w:pPr>
      <w:r w:rsidRPr="00740BCD">
        <w:t xml:space="preserve">        </w:t>
      </w:r>
      <w:r w:rsidRPr="00740BCD">
        <w:rPr>
          <w:color w:val="808080"/>
        </w:rPr>
        <w:t>-- R1 16-3a-4: CBSR with soft amplitude restriction</w:t>
      </w:r>
    </w:p>
    <w:p w14:paraId="340225BC" w14:textId="675A4A15" w:rsidR="00394471" w:rsidRPr="00740BCD" w:rsidRDefault="00394471" w:rsidP="00740BCD">
      <w:pPr>
        <w:pStyle w:val="PL"/>
      </w:pPr>
      <w:r w:rsidRPr="00740BCD">
        <w:t xml:space="preserve">        </w:t>
      </w:r>
      <w:r w:rsidR="00D027C1" w:rsidRPr="00740BCD">
        <w:t>a</w:t>
      </w:r>
      <w:r w:rsidRPr="00740BCD">
        <w:t>mp</w:t>
      </w:r>
      <w:r w:rsidR="00D027C1" w:rsidRPr="00740BCD">
        <w:t>litudeSubset</w:t>
      </w:r>
      <w:r w:rsidRPr="00740BCD">
        <w:t xml:space="preserve">Restriction-r16         </w:t>
      </w:r>
      <w:r w:rsidRPr="00740BCD">
        <w:rPr>
          <w:color w:val="993366"/>
        </w:rPr>
        <w:t>ENUMERATED</w:t>
      </w:r>
      <w:r w:rsidRPr="00740BCD">
        <w:t xml:space="preserve"> {supported}      </w:t>
      </w:r>
      <w:r w:rsidRPr="00740BCD">
        <w:rPr>
          <w:color w:val="993366"/>
        </w:rPr>
        <w:t>OPTIONAL</w:t>
      </w:r>
    </w:p>
    <w:p w14:paraId="516E74AA" w14:textId="77777777" w:rsidR="00394471" w:rsidRPr="00740BCD" w:rsidDel="00017245" w:rsidRDefault="00394471" w:rsidP="00740BCD">
      <w:pPr>
        <w:pStyle w:val="PL"/>
      </w:pPr>
      <w:r w:rsidRPr="00740BCD">
        <w:t xml:space="preserve">    </w:t>
      </w:r>
      <w:r w:rsidRPr="00740BCD" w:rsidDel="00017245">
        <w:t>}</w:t>
      </w:r>
      <w:r w:rsidRPr="00740BCD">
        <w:t xml:space="preserve">                                                                      </w:t>
      </w:r>
      <w:r w:rsidRPr="00740BCD" w:rsidDel="00017245">
        <w:rPr>
          <w:color w:val="993366"/>
        </w:rPr>
        <w:t>OPTIONAL</w:t>
      </w:r>
      <w:r w:rsidRPr="00740BCD" w:rsidDel="00017245">
        <w:t>,</w:t>
      </w:r>
    </w:p>
    <w:p w14:paraId="157E6FA8" w14:textId="77777777" w:rsidR="00394471" w:rsidRPr="00740BCD" w:rsidRDefault="00394471" w:rsidP="00740BCD">
      <w:pPr>
        <w:pStyle w:val="PL"/>
      </w:pPr>
      <w:r w:rsidRPr="00740BCD">
        <w:t xml:space="preserve">    etype2-PS-r16                          </w:t>
      </w:r>
      <w:r w:rsidRPr="00740BCD">
        <w:rPr>
          <w:rFonts w:eastAsia="MS Mincho"/>
          <w:color w:val="993366"/>
        </w:rPr>
        <w:t>SEQUENCE</w:t>
      </w:r>
      <w:r w:rsidRPr="00740BCD">
        <w:t xml:space="preserve"> {</w:t>
      </w:r>
    </w:p>
    <w:p w14:paraId="2E8E47F7" w14:textId="77777777" w:rsidR="00394471" w:rsidRPr="00740BCD" w:rsidRDefault="00394471" w:rsidP="00740BCD">
      <w:pPr>
        <w:pStyle w:val="PL"/>
        <w:rPr>
          <w:color w:val="808080"/>
        </w:rPr>
      </w:pPr>
      <w:r w:rsidRPr="00740BCD">
        <w:t xml:space="preserve">        </w:t>
      </w:r>
      <w:r w:rsidRPr="00740BCD">
        <w:rPr>
          <w:color w:val="808080"/>
        </w:rPr>
        <w:t>-- R1 16-3b Regular eType 2 R=1 PortSelection</w:t>
      </w:r>
    </w:p>
    <w:p w14:paraId="236B9098" w14:textId="77777777" w:rsidR="00394471" w:rsidRPr="00740BCD" w:rsidRDefault="00394471" w:rsidP="00740BCD">
      <w:pPr>
        <w:pStyle w:val="PL"/>
        <w:rPr>
          <w:rFonts w:eastAsia="MS Mincho"/>
        </w:rPr>
      </w:pPr>
      <w:r w:rsidRPr="00740BCD">
        <w:t xml:space="preserve">        etype2R1-PortSelection-r16             </w:t>
      </w:r>
      <w:r w:rsidRPr="00740BCD">
        <w:rPr>
          <w:rFonts w:eastAsia="MS Mincho"/>
          <w:color w:val="993366"/>
        </w:rPr>
        <w:t>SEQUENCE</w:t>
      </w:r>
      <w:r w:rsidRPr="00740BCD">
        <w:rPr>
          <w:rFonts w:eastAsia="MS Mincho"/>
        </w:rPr>
        <w:t xml:space="preserve"> {</w:t>
      </w:r>
    </w:p>
    <w:p w14:paraId="7096E418"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67B9547E"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4BEB55A4" w14:textId="77777777" w:rsidR="00394471" w:rsidRPr="00740BCD" w:rsidRDefault="00394471" w:rsidP="00740BCD">
      <w:pPr>
        <w:pStyle w:val="PL"/>
      </w:pPr>
      <w:r w:rsidRPr="00740BCD">
        <w:t xml:space="preserve">        },</w:t>
      </w:r>
    </w:p>
    <w:p w14:paraId="1E4155B0" w14:textId="77777777" w:rsidR="00394471" w:rsidRPr="00740BCD" w:rsidRDefault="00394471" w:rsidP="00740BCD">
      <w:pPr>
        <w:pStyle w:val="PL"/>
        <w:rPr>
          <w:color w:val="808080"/>
        </w:rPr>
      </w:pPr>
      <w:r w:rsidRPr="00740BCD">
        <w:t xml:space="preserve">        </w:t>
      </w:r>
      <w:r w:rsidRPr="00740BCD">
        <w:rPr>
          <w:color w:val="808080"/>
        </w:rPr>
        <w:t>-- R1 16-3b-1 Regular eType 2 R=2 PortSelection</w:t>
      </w:r>
    </w:p>
    <w:p w14:paraId="4B8103FF" w14:textId="77777777" w:rsidR="00394471" w:rsidRPr="00740BCD" w:rsidRDefault="00394471" w:rsidP="00740BCD">
      <w:pPr>
        <w:pStyle w:val="PL"/>
      </w:pPr>
      <w:r w:rsidRPr="00740BCD">
        <w:t xml:space="preserve">        etype2R2-PortSelection-r16             </w:t>
      </w:r>
      <w:r w:rsidRPr="00740BCD">
        <w:rPr>
          <w:color w:val="993366"/>
        </w:rPr>
        <w:t>SEQUENCE</w:t>
      </w:r>
      <w:r w:rsidRPr="00740BCD">
        <w:t xml:space="preserve"> {</w:t>
      </w:r>
    </w:p>
    <w:p w14:paraId="2F833D48"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p>
    <w:p w14:paraId="58D2BF5B" w14:textId="77777777" w:rsidR="00394471" w:rsidRPr="00740BCD" w:rsidRDefault="00394471" w:rsidP="00740BCD">
      <w:pPr>
        <w:pStyle w:val="PL"/>
      </w:pPr>
      <w:r w:rsidRPr="00740BCD">
        <w:t xml:space="preserve">                                                                                              </w:t>
      </w:r>
      <w:r w:rsidRPr="00740BCD">
        <w:rPr>
          <w:color w:val="993366"/>
        </w:rPr>
        <w:t>INTEGER</w:t>
      </w:r>
      <w:r w:rsidRPr="00740BCD">
        <w:t xml:space="preserve"> (0..maxNrofCSI-RS-ResourcesAlt-1-r16)</w:t>
      </w:r>
    </w:p>
    <w:p w14:paraId="2803FBD9" w14:textId="77777777" w:rsidR="00394471" w:rsidRPr="00740BCD" w:rsidRDefault="00394471" w:rsidP="00740BCD">
      <w:pPr>
        <w:pStyle w:val="PL"/>
      </w:pPr>
      <w:r w:rsidRPr="00740BCD">
        <w:t xml:space="preserve">        }                                                                  </w:t>
      </w:r>
      <w:r w:rsidRPr="00740BCD">
        <w:rPr>
          <w:color w:val="993366"/>
        </w:rPr>
        <w:t>OPTIONAL</w:t>
      </w:r>
      <w:r w:rsidRPr="00740BCD">
        <w:t>,</w:t>
      </w:r>
    </w:p>
    <w:p w14:paraId="3BE17BFD" w14:textId="77777777" w:rsidR="00394471" w:rsidRPr="00740BCD" w:rsidRDefault="00394471" w:rsidP="00740BCD">
      <w:pPr>
        <w:pStyle w:val="PL"/>
        <w:rPr>
          <w:color w:val="808080"/>
        </w:rPr>
      </w:pPr>
      <w:r w:rsidRPr="00740BCD">
        <w:t xml:space="preserve">        </w:t>
      </w:r>
      <w:r w:rsidRPr="00740BCD">
        <w:rPr>
          <w:color w:val="808080"/>
        </w:rPr>
        <w:t>-- R1 16-3b-2: Support of rank 3,4</w:t>
      </w:r>
    </w:p>
    <w:p w14:paraId="545E6FAD" w14:textId="77777777" w:rsidR="00394471" w:rsidRPr="00740BCD" w:rsidRDefault="00394471" w:rsidP="00740BCD">
      <w:pPr>
        <w:pStyle w:val="PL"/>
      </w:pPr>
      <w:r w:rsidRPr="00740BCD">
        <w:t xml:space="preserve">        rank3-4-r16                            </w:t>
      </w:r>
      <w:r w:rsidRPr="00740BCD">
        <w:rPr>
          <w:color w:val="993366"/>
        </w:rPr>
        <w:t>ENUMERATED</w:t>
      </w:r>
      <w:r w:rsidRPr="00740BCD">
        <w:t xml:space="preserve"> {supported}      </w:t>
      </w:r>
      <w:r w:rsidRPr="00740BCD">
        <w:rPr>
          <w:color w:val="993366"/>
        </w:rPr>
        <w:t>OPTIONAL</w:t>
      </w:r>
    </w:p>
    <w:p w14:paraId="45EF26B9" w14:textId="77777777" w:rsidR="00394471" w:rsidRPr="00740BCD" w:rsidRDefault="00394471" w:rsidP="00740BCD">
      <w:pPr>
        <w:pStyle w:val="PL"/>
      </w:pPr>
      <w:r w:rsidRPr="00740BCD">
        <w:t xml:space="preserve">    }                                                                      </w:t>
      </w:r>
      <w:r w:rsidRPr="00740BCD">
        <w:rPr>
          <w:color w:val="993366"/>
        </w:rPr>
        <w:t>OPTIONAL</w:t>
      </w:r>
    </w:p>
    <w:p w14:paraId="02AD701C" w14:textId="77777777" w:rsidR="00394471" w:rsidRPr="00740BCD" w:rsidRDefault="00394471" w:rsidP="00740BCD">
      <w:pPr>
        <w:pStyle w:val="PL"/>
      </w:pPr>
      <w:r w:rsidRPr="00740BCD">
        <w:t>}</w:t>
      </w:r>
    </w:p>
    <w:p w14:paraId="52B2A109" w14:textId="77777777" w:rsidR="00394471" w:rsidRPr="00740BCD" w:rsidRDefault="00394471" w:rsidP="00740BCD">
      <w:pPr>
        <w:pStyle w:val="PL"/>
      </w:pPr>
    </w:p>
    <w:p w14:paraId="29D8BF53" w14:textId="77777777" w:rsidR="00394471" w:rsidRPr="00740BCD" w:rsidRDefault="00394471" w:rsidP="00740BCD">
      <w:pPr>
        <w:pStyle w:val="PL"/>
        <w:rPr>
          <w:rFonts w:eastAsia="MS Mincho"/>
        </w:rPr>
      </w:pPr>
      <w:r w:rsidRPr="00740BCD">
        <w:rPr>
          <w:rFonts w:eastAsia="MS Mincho"/>
        </w:rPr>
        <w:t xml:space="preserve">CodebookComboParametersAddition-r16 ::= </w:t>
      </w:r>
      <w:r w:rsidRPr="00740BCD">
        <w:rPr>
          <w:rFonts w:eastAsia="MS Mincho"/>
          <w:color w:val="993366"/>
        </w:rPr>
        <w:t>SEQUENCE</w:t>
      </w:r>
      <w:r w:rsidRPr="00740BCD">
        <w:rPr>
          <w:rFonts w:eastAsia="MS Mincho"/>
        </w:rPr>
        <w:t xml:space="preserve"> {</w:t>
      </w:r>
    </w:p>
    <w:p w14:paraId="7B309097" w14:textId="77777777" w:rsidR="00394471" w:rsidRPr="00740BCD" w:rsidRDefault="00394471" w:rsidP="00740BCD">
      <w:pPr>
        <w:pStyle w:val="PL"/>
        <w:rPr>
          <w:color w:val="808080"/>
        </w:rPr>
      </w:pPr>
      <w:r w:rsidRPr="00740BCD">
        <w:t xml:space="preserve">    </w:t>
      </w:r>
      <w:r w:rsidRPr="00740BCD">
        <w:rPr>
          <w:color w:val="808080"/>
        </w:rPr>
        <w:t>-- R1 16-8 Mixed codebook types</w:t>
      </w:r>
    </w:p>
    <w:p w14:paraId="1127EEF7" w14:textId="77777777" w:rsidR="00394471" w:rsidRPr="00740BCD" w:rsidRDefault="00394471" w:rsidP="00740BCD">
      <w:pPr>
        <w:pStyle w:val="PL"/>
        <w:rPr>
          <w:rFonts w:eastAsia="MS Mincho"/>
        </w:rPr>
      </w:pPr>
      <w:r w:rsidRPr="00740BCD">
        <w:t xml:space="preserve">    type1SP-Type2-null-r16                 </w:t>
      </w:r>
      <w:r w:rsidRPr="00740BCD">
        <w:rPr>
          <w:rFonts w:eastAsia="MS Mincho"/>
          <w:color w:val="993366"/>
        </w:rPr>
        <w:t>SEQUENCE</w:t>
      </w:r>
      <w:r w:rsidRPr="00740BCD">
        <w:rPr>
          <w:rFonts w:eastAsia="MS Mincho"/>
        </w:rPr>
        <w:t xml:space="preserve"> {</w:t>
      </w:r>
    </w:p>
    <w:p w14:paraId="440721D1"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0A92F95" w14:textId="77777777" w:rsidR="00394471" w:rsidRPr="00740BCD" w:rsidRDefault="00394471" w:rsidP="00740BCD">
      <w:pPr>
        <w:pStyle w:val="PL"/>
      </w:pPr>
      <w:r w:rsidRPr="00740BCD">
        <w:t xml:space="preserve">    }                                                          </w:t>
      </w:r>
      <w:r w:rsidRPr="00740BCD">
        <w:rPr>
          <w:color w:val="993366"/>
        </w:rPr>
        <w:t>OPTIONAL</w:t>
      </w:r>
      <w:r w:rsidRPr="00740BCD">
        <w:t>,</w:t>
      </w:r>
    </w:p>
    <w:p w14:paraId="55934D1B" w14:textId="77777777" w:rsidR="00394471" w:rsidRPr="00740BCD" w:rsidRDefault="00394471" w:rsidP="00740BCD">
      <w:pPr>
        <w:pStyle w:val="PL"/>
        <w:rPr>
          <w:rFonts w:eastAsia="MS Mincho"/>
        </w:rPr>
      </w:pPr>
      <w:r w:rsidRPr="00740BCD">
        <w:t xml:space="preserve">    type1SP-Type2PS-null-r16               </w:t>
      </w:r>
      <w:r w:rsidRPr="00740BCD">
        <w:rPr>
          <w:rFonts w:eastAsia="MS Mincho"/>
          <w:color w:val="993366"/>
        </w:rPr>
        <w:t>SEQUENCE</w:t>
      </w:r>
      <w:r w:rsidRPr="00740BCD">
        <w:rPr>
          <w:rFonts w:eastAsia="MS Mincho"/>
        </w:rPr>
        <w:t xml:space="preserve"> {</w:t>
      </w:r>
    </w:p>
    <w:p w14:paraId="0F01E6D1"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700A9E1" w14:textId="77777777" w:rsidR="00394471" w:rsidRPr="00740BCD" w:rsidRDefault="00394471" w:rsidP="00740BCD">
      <w:pPr>
        <w:pStyle w:val="PL"/>
      </w:pPr>
      <w:r w:rsidRPr="00740BCD">
        <w:t xml:space="preserve">    }                                                          </w:t>
      </w:r>
      <w:r w:rsidRPr="00740BCD">
        <w:rPr>
          <w:color w:val="993366"/>
        </w:rPr>
        <w:t>OPTIONAL</w:t>
      </w:r>
      <w:r w:rsidRPr="00740BCD">
        <w:t>,</w:t>
      </w:r>
    </w:p>
    <w:p w14:paraId="4F82014B" w14:textId="77777777" w:rsidR="00394471" w:rsidRPr="00740BCD" w:rsidRDefault="00394471" w:rsidP="00740BCD">
      <w:pPr>
        <w:pStyle w:val="PL"/>
        <w:rPr>
          <w:rFonts w:eastAsia="MS Mincho"/>
        </w:rPr>
      </w:pPr>
      <w:r w:rsidRPr="00740BCD">
        <w:t xml:space="preserve">    type1SP-eType2R1-null-r16              </w:t>
      </w:r>
      <w:r w:rsidRPr="00740BCD">
        <w:rPr>
          <w:rFonts w:eastAsia="MS Mincho"/>
          <w:color w:val="993366"/>
        </w:rPr>
        <w:t>SEQUENCE</w:t>
      </w:r>
      <w:r w:rsidRPr="00740BCD">
        <w:rPr>
          <w:rFonts w:eastAsia="MS Mincho"/>
        </w:rPr>
        <w:t xml:space="preserve"> {</w:t>
      </w:r>
    </w:p>
    <w:p w14:paraId="49786AF2"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2BAB9171" w14:textId="77777777" w:rsidR="00394471" w:rsidRPr="00740BCD" w:rsidRDefault="00394471" w:rsidP="00740BCD">
      <w:pPr>
        <w:pStyle w:val="PL"/>
      </w:pPr>
      <w:r w:rsidRPr="00740BCD">
        <w:t xml:space="preserve">    }                                                          </w:t>
      </w:r>
      <w:r w:rsidRPr="00740BCD">
        <w:rPr>
          <w:color w:val="993366"/>
        </w:rPr>
        <w:t>OPTIONAL</w:t>
      </w:r>
      <w:r w:rsidRPr="00740BCD">
        <w:t>,</w:t>
      </w:r>
    </w:p>
    <w:p w14:paraId="6FF7797C" w14:textId="77777777" w:rsidR="00394471" w:rsidRPr="00740BCD" w:rsidRDefault="00394471" w:rsidP="00740BCD">
      <w:pPr>
        <w:pStyle w:val="PL"/>
        <w:rPr>
          <w:rFonts w:eastAsia="MS Mincho"/>
        </w:rPr>
      </w:pPr>
      <w:r w:rsidRPr="00740BCD">
        <w:t xml:space="preserve">    type1SP-eType2R2-null-r16              </w:t>
      </w:r>
      <w:r w:rsidRPr="00740BCD">
        <w:rPr>
          <w:rFonts w:eastAsia="MS Mincho"/>
          <w:color w:val="993366"/>
        </w:rPr>
        <w:t>SEQUENCE</w:t>
      </w:r>
      <w:r w:rsidRPr="00740BCD">
        <w:rPr>
          <w:rFonts w:eastAsia="MS Mincho"/>
        </w:rPr>
        <w:t xml:space="preserve"> {</w:t>
      </w:r>
    </w:p>
    <w:p w14:paraId="03FC774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07794BCB" w14:textId="77777777" w:rsidR="00394471" w:rsidRPr="00740BCD" w:rsidRDefault="00394471" w:rsidP="00740BCD">
      <w:pPr>
        <w:pStyle w:val="PL"/>
      </w:pPr>
      <w:r w:rsidRPr="00740BCD">
        <w:t xml:space="preserve">    }                                                          </w:t>
      </w:r>
      <w:r w:rsidRPr="00740BCD">
        <w:rPr>
          <w:color w:val="993366"/>
        </w:rPr>
        <w:t>OPTIONAL</w:t>
      </w:r>
      <w:r w:rsidRPr="00740BCD">
        <w:t>,</w:t>
      </w:r>
    </w:p>
    <w:p w14:paraId="535D7287" w14:textId="77777777" w:rsidR="00394471" w:rsidRPr="00740BCD" w:rsidRDefault="00394471" w:rsidP="00740BCD">
      <w:pPr>
        <w:pStyle w:val="PL"/>
        <w:rPr>
          <w:rFonts w:eastAsia="MS Mincho"/>
        </w:rPr>
      </w:pPr>
      <w:r w:rsidRPr="00740BCD">
        <w:t xml:space="preserve">    type1SP-eType2R1PS-null-r16            </w:t>
      </w:r>
      <w:r w:rsidRPr="00740BCD">
        <w:rPr>
          <w:rFonts w:eastAsia="MS Mincho"/>
          <w:color w:val="993366"/>
        </w:rPr>
        <w:t>SEQUENCE</w:t>
      </w:r>
      <w:r w:rsidRPr="00740BCD">
        <w:rPr>
          <w:rFonts w:eastAsia="MS Mincho"/>
        </w:rPr>
        <w:t xml:space="preserve"> {</w:t>
      </w:r>
    </w:p>
    <w:p w14:paraId="42FF7F55" w14:textId="77777777" w:rsidR="00394471" w:rsidRPr="00740BCD" w:rsidRDefault="00394471" w:rsidP="00740BCD">
      <w:pPr>
        <w:pStyle w:val="PL"/>
      </w:pPr>
      <w:r w:rsidRPr="00740BCD">
        <w:lastRenderedPageBreak/>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EC4B4FF" w14:textId="77777777" w:rsidR="00394471" w:rsidRPr="00740BCD" w:rsidRDefault="00394471" w:rsidP="00740BCD">
      <w:pPr>
        <w:pStyle w:val="PL"/>
      </w:pPr>
      <w:r w:rsidRPr="00740BCD">
        <w:t xml:space="preserve">    }                                                          </w:t>
      </w:r>
      <w:r w:rsidRPr="00740BCD">
        <w:rPr>
          <w:color w:val="993366"/>
        </w:rPr>
        <w:t>OPTIONAL</w:t>
      </w:r>
      <w:r w:rsidRPr="00740BCD">
        <w:t>,</w:t>
      </w:r>
    </w:p>
    <w:p w14:paraId="3B6081AA" w14:textId="77777777" w:rsidR="00394471" w:rsidRPr="00740BCD" w:rsidRDefault="00394471" w:rsidP="00740BCD">
      <w:pPr>
        <w:pStyle w:val="PL"/>
        <w:rPr>
          <w:rFonts w:eastAsia="MS Mincho"/>
        </w:rPr>
      </w:pPr>
      <w:r w:rsidRPr="00740BCD">
        <w:t xml:space="preserve">    type1SP-eType2R2PS-null-r16            </w:t>
      </w:r>
      <w:r w:rsidRPr="00740BCD">
        <w:rPr>
          <w:rFonts w:eastAsia="MS Mincho"/>
          <w:color w:val="993366"/>
        </w:rPr>
        <w:t>SEQUENCE</w:t>
      </w:r>
      <w:r w:rsidRPr="00740BCD">
        <w:rPr>
          <w:rFonts w:eastAsia="MS Mincho"/>
        </w:rPr>
        <w:t xml:space="preserve"> {</w:t>
      </w:r>
    </w:p>
    <w:p w14:paraId="005B273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3FCDF6B" w14:textId="77777777" w:rsidR="00394471" w:rsidRPr="00740BCD" w:rsidRDefault="00394471" w:rsidP="00740BCD">
      <w:pPr>
        <w:pStyle w:val="PL"/>
      </w:pPr>
      <w:r w:rsidRPr="00740BCD">
        <w:t xml:space="preserve">    }                                                          </w:t>
      </w:r>
      <w:r w:rsidRPr="00740BCD">
        <w:rPr>
          <w:color w:val="993366"/>
        </w:rPr>
        <w:t>OPTIONAL</w:t>
      </w:r>
      <w:r w:rsidRPr="00740BCD">
        <w:t>,</w:t>
      </w:r>
    </w:p>
    <w:p w14:paraId="5713F5AC" w14:textId="77777777" w:rsidR="00394471" w:rsidRPr="00740BCD" w:rsidRDefault="00394471" w:rsidP="00740BCD">
      <w:pPr>
        <w:pStyle w:val="PL"/>
        <w:rPr>
          <w:rFonts w:eastAsia="MS Mincho"/>
        </w:rPr>
      </w:pPr>
      <w:r w:rsidRPr="00740BCD">
        <w:t xml:space="preserve">    type1SP-Type2-Type2PS-r16              </w:t>
      </w:r>
      <w:r w:rsidRPr="00740BCD">
        <w:rPr>
          <w:rFonts w:eastAsia="MS Mincho"/>
          <w:color w:val="993366"/>
        </w:rPr>
        <w:t>SEQUENCE</w:t>
      </w:r>
      <w:r w:rsidRPr="00740BCD">
        <w:rPr>
          <w:rFonts w:eastAsia="MS Mincho"/>
        </w:rPr>
        <w:t xml:space="preserve"> {</w:t>
      </w:r>
    </w:p>
    <w:p w14:paraId="33C49BA1"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89348A8" w14:textId="77777777" w:rsidR="00394471" w:rsidRPr="00740BCD" w:rsidRDefault="00394471" w:rsidP="00740BCD">
      <w:pPr>
        <w:pStyle w:val="PL"/>
      </w:pPr>
      <w:r w:rsidRPr="00740BCD">
        <w:t xml:space="preserve">    }                                                          </w:t>
      </w:r>
      <w:r w:rsidRPr="00740BCD">
        <w:rPr>
          <w:color w:val="993366"/>
        </w:rPr>
        <w:t>OPTIONAL</w:t>
      </w:r>
      <w:r w:rsidRPr="00740BCD">
        <w:t>,</w:t>
      </w:r>
    </w:p>
    <w:p w14:paraId="65570E59" w14:textId="77777777" w:rsidR="00394471" w:rsidRPr="00740BCD" w:rsidRDefault="00394471" w:rsidP="00740BCD">
      <w:pPr>
        <w:pStyle w:val="PL"/>
        <w:rPr>
          <w:rFonts w:eastAsia="MS Mincho"/>
        </w:rPr>
      </w:pPr>
      <w:r w:rsidRPr="00740BCD">
        <w:t xml:space="preserve">    type1MP-Type2-null-r16                 </w:t>
      </w:r>
      <w:r w:rsidRPr="00740BCD">
        <w:rPr>
          <w:rFonts w:eastAsia="MS Mincho"/>
          <w:color w:val="993366"/>
        </w:rPr>
        <w:t>SEQUENCE</w:t>
      </w:r>
      <w:r w:rsidRPr="00740BCD">
        <w:rPr>
          <w:rFonts w:eastAsia="MS Mincho"/>
        </w:rPr>
        <w:t xml:space="preserve"> {</w:t>
      </w:r>
    </w:p>
    <w:p w14:paraId="57CE6ACF"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24E4786B" w14:textId="77777777" w:rsidR="00394471" w:rsidRPr="00740BCD" w:rsidRDefault="00394471" w:rsidP="00740BCD">
      <w:pPr>
        <w:pStyle w:val="PL"/>
      </w:pPr>
      <w:r w:rsidRPr="00740BCD">
        <w:t xml:space="preserve">    }                                                          </w:t>
      </w:r>
      <w:r w:rsidRPr="00740BCD">
        <w:rPr>
          <w:color w:val="993366"/>
        </w:rPr>
        <w:t>OPTIONAL</w:t>
      </w:r>
      <w:r w:rsidRPr="00740BCD">
        <w:t>,</w:t>
      </w:r>
    </w:p>
    <w:p w14:paraId="6BEC65F4" w14:textId="77777777" w:rsidR="00394471" w:rsidRPr="00740BCD" w:rsidRDefault="00394471" w:rsidP="00740BCD">
      <w:pPr>
        <w:pStyle w:val="PL"/>
        <w:rPr>
          <w:rFonts w:eastAsia="MS Mincho"/>
        </w:rPr>
      </w:pPr>
      <w:r w:rsidRPr="00740BCD">
        <w:t xml:space="preserve">    type1MP-Type2PS-null-r16               </w:t>
      </w:r>
      <w:r w:rsidRPr="00740BCD">
        <w:rPr>
          <w:rFonts w:eastAsia="MS Mincho"/>
          <w:color w:val="993366"/>
        </w:rPr>
        <w:t>SEQUENCE</w:t>
      </w:r>
      <w:r w:rsidRPr="00740BCD">
        <w:rPr>
          <w:rFonts w:eastAsia="MS Mincho"/>
        </w:rPr>
        <w:t xml:space="preserve"> {</w:t>
      </w:r>
    </w:p>
    <w:p w14:paraId="67102D9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72B2B021" w14:textId="77777777" w:rsidR="00394471" w:rsidRPr="00740BCD" w:rsidRDefault="00394471" w:rsidP="00740BCD">
      <w:pPr>
        <w:pStyle w:val="PL"/>
      </w:pPr>
      <w:r w:rsidRPr="00740BCD">
        <w:t xml:space="preserve">    }                                                          </w:t>
      </w:r>
      <w:r w:rsidRPr="00740BCD">
        <w:rPr>
          <w:color w:val="993366"/>
        </w:rPr>
        <w:t>OPTIONAL</w:t>
      </w:r>
      <w:r w:rsidRPr="00740BCD">
        <w:t>,</w:t>
      </w:r>
    </w:p>
    <w:p w14:paraId="4C1BE8DC" w14:textId="77777777" w:rsidR="00394471" w:rsidRPr="00740BCD" w:rsidRDefault="00394471" w:rsidP="00740BCD">
      <w:pPr>
        <w:pStyle w:val="PL"/>
        <w:rPr>
          <w:rFonts w:eastAsia="MS Mincho"/>
        </w:rPr>
      </w:pPr>
      <w:r w:rsidRPr="00740BCD">
        <w:t xml:space="preserve">    type1MP-eType2R1-null-r16              </w:t>
      </w:r>
      <w:r w:rsidRPr="00740BCD">
        <w:rPr>
          <w:rFonts w:eastAsia="MS Mincho"/>
          <w:color w:val="993366"/>
        </w:rPr>
        <w:t>SEQUENCE</w:t>
      </w:r>
      <w:r w:rsidRPr="00740BCD">
        <w:rPr>
          <w:rFonts w:eastAsia="MS Mincho"/>
        </w:rPr>
        <w:t xml:space="preserve"> {</w:t>
      </w:r>
    </w:p>
    <w:p w14:paraId="65C117F6"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3BC1229E" w14:textId="77777777" w:rsidR="00394471" w:rsidRPr="00740BCD" w:rsidRDefault="00394471" w:rsidP="00740BCD">
      <w:pPr>
        <w:pStyle w:val="PL"/>
      </w:pPr>
      <w:r w:rsidRPr="00740BCD">
        <w:t xml:space="preserve">    }                                                          </w:t>
      </w:r>
      <w:r w:rsidRPr="00740BCD">
        <w:rPr>
          <w:color w:val="993366"/>
        </w:rPr>
        <w:t>OPTIONAL</w:t>
      </w:r>
      <w:r w:rsidRPr="00740BCD">
        <w:t>,</w:t>
      </w:r>
    </w:p>
    <w:p w14:paraId="7B59D09A" w14:textId="77777777" w:rsidR="00394471" w:rsidRPr="00740BCD" w:rsidRDefault="00394471" w:rsidP="00740BCD">
      <w:pPr>
        <w:pStyle w:val="PL"/>
        <w:rPr>
          <w:rFonts w:eastAsia="MS Mincho"/>
        </w:rPr>
      </w:pPr>
      <w:r w:rsidRPr="00740BCD">
        <w:t xml:space="preserve">    type1MP-eType2R2-null-r16              </w:t>
      </w:r>
      <w:r w:rsidRPr="00740BCD">
        <w:rPr>
          <w:rFonts w:eastAsia="MS Mincho"/>
          <w:color w:val="993366"/>
        </w:rPr>
        <w:t>SEQUENCE</w:t>
      </w:r>
      <w:r w:rsidRPr="00740BCD">
        <w:rPr>
          <w:rFonts w:eastAsia="MS Mincho"/>
        </w:rPr>
        <w:t xml:space="preserve"> {</w:t>
      </w:r>
    </w:p>
    <w:p w14:paraId="3FA48F8B"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27239B0B" w14:textId="77777777" w:rsidR="00394471" w:rsidRPr="00740BCD" w:rsidRDefault="00394471" w:rsidP="00740BCD">
      <w:pPr>
        <w:pStyle w:val="PL"/>
      </w:pPr>
      <w:r w:rsidRPr="00740BCD">
        <w:t xml:space="preserve">    }                                                          </w:t>
      </w:r>
      <w:r w:rsidRPr="00740BCD">
        <w:rPr>
          <w:color w:val="993366"/>
        </w:rPr>
        <w:t>OPTIONAL</w:t>
      </w:r>
      <w:r w:rsidRPr="00740BCD">
        <w:t>,</w:t>
      </w:r>
    </w:p>
    <w:p w14:paraId="1BFFBCC8" w14:textId="77777777" w:rsidR="00394471" w:rsidRPr="00740BCD" w:rsidRDefault="00394471" w:rsidP="00740BCD">
      <w:pPr>
        <w:pStyle w:val="PL"/>
        <w:rPr>
          <w:rFonts w:eastAsia="MS Mincho"/>
        </w:rPr>
      </w:pPr>
      <w:r w:rsidRPr="00740BCD">
        <w:t xml:space="preserve">    type1MP-eType2R1PS-null-r16            </w:t>
      </w:r>
      <w:r w:rsidRPr="00740BCD">
        <w:rPr>
          <w:rFonts w:eastAsia="MS Mincho"/>
          <w:color w:val="993366"/>
        </w:rPr>
        <w:t>SEQUENCE</w:t>
      </w:r>
      <w:r w:rsidRPr="00740BCD">
        <w:rPr>
          <w:rFonts w:eastAsia="MS Mincho"/>
        </w:rPr>
        <w:t xml:space="preserve"> {</w:t>
      </w:r>
    </w:p>
    <w:p w14:paraId="3CF9F895"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CC2413F" w14:textId="77777777" w:rsidR="00394471" w:rsidRPr="00740BCD" w:rsidRDefault="00394471" w:rsidP="00740BCD">
      <w:pPr>
        <w:pStyle w:val="PL"/>
      </w:pPr>
      <w:r w:rsidRPr="00740BCD">
        <w:t xml:space="preserve">    }                                                          </w:t>
      </w:r>
      <w:r w:rsidRPr="00740BCD">
        <w:rPr>
          <w:color w:val="993366"/>
        </w:rPr>
        <w:t>OPTIONAL</w:t>
      </w:r>
      <w:r w:rsidRPr="00740BCD">
        <w:t>,</w:t>
      </w:r>
    </w:p>
    <w:p w14:paraId="234DF4EA" w14:textId="77777777" w:rsidR="00394471" w:rsidRPr="00740BCD" w:rsidRDefault="00394471" w:rsidP="00740BCD">
      <w:pPr>
        <w:pStyle w:val="PL"/>
        <w:rPr>
          <w:rFonts w:eastAsia="MS Mincho"/>
        </w:rPr>
      </w:pPr>
      <w:r w:rsidRPr="00740BCD">
        <w:t xml:space="preserve">    type1MP-eType2R2PS-null-r16            </w:t>
      </w:r>
      <w:r w:rsidRPr="00740BCD">
        <w:rPr>
          <w:rFonts w:eastAsia="MS Mincho"/>
          <w:color w:val="993366"/>
        </w:rPr>
        <w:t>SEQUENCE</w:t>
      </w:r>
      <w:r w:rsidRPr="00740BCD">
        <w:rPr>
          <w:rFonts w:eastAsia="MS Mincho"/>
        </w:rPr>
        <w:t xml:space="preserve"> {</w:t>
      </w:r>
    </w:p>
    <w:p w14:paraId="00B9857C"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8429CAB" w14:textId="77777777" w:rsidR="00394471" w:rsidRPr="00740BCD" w:rsidRDefault="00394471" w:rsidP="00740BCD">
      <w:pPr>
        <w:pStyle w:val="PL"/>
      </w:pPr>
      <w:r w:rsidRPr="00740BCD">
        <w:t xml:space="preserve">    }                                                          </w:t>
      </w:r>
      <w:r w:rsidRPr="00740BCD">
        <w:rPr>
          <w:color w:val="993366"/>
        </w:rPr>
        <w:t>OPTIONAL</w:t>
      </w:r>
      <w:r w:rsidRPr="00740BCD">
        <w:t>,</w:t>
      </w:r>
    </w:p>
    <w:p w14:paraId="5E8135EB" w14:textId="77777777" w:rsidR="00394471" w:rsidRPr="00740BCD" w:rsidRDefault="00394471" w:rsidP="00740BCD">
      <w:pPr>
        <w:pStyle w:val="PL"/>
        <w:rPr>
          <w:rFonts w:eastAsia="MS Mincho"/>
        </w:rPr>
      </w:pPr>
      <w:r w:rsidRPr="00740BCD">
        <w:t xml:space="preserve">    type1MP-Type2-Type2PS-r16              </w:t>
      </w:r>
      <w:r w:rsidRPr="00740BCD">
        <w:rPr>
          <w:rFonts w:eastAsia="MS Mincho"/>
          <w:color w:val="993366"/>
        </w:rPr>
        <w:t>SEQUENCE</w:t>
      </w:r>
      <w:r w:rsidRPr="00740BCD">
        <w:rPr>
          <w:rFonts w:eastAsia="MS Mincho"/>
        </w:rPr>
        <w:t xml:space="preserve"> {</w:t>
      </w:r>
    </w:p>
    <w:p w14:paraId="1DFE6FF6" w14:textId="77777777" w:rsidR="00394471" w:rsidRPr="00740BCD" w:rsidRDefault="00394471" w:rsidP="00740BCD">
      <w:pPr>
        <w:pStyle w:val="PL"/>
      </w:pPr>
      <w:r w:rsidRPr="00740BCD">
        <w:t xml:space="preserve">        </w:t>
      </w:r>
      <w:r w:rsidRPr="00740BCD">
        <w:rPr>
          <w:rFonts w:eastAsia="MS Mincho"/>
        </w:rPr>
        <w:t>supportedCSI-RS-ResourceListAdd-r16</w:t>
      </w:r>
      <w:r w:rsidRPr="00740BCD">
        <w:t xml:space="preserve">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519DFF2" w14:textId="77777777" w:rsidR="00394471" w:rsidRPr="00740BCD" w:rsidRDefault="00394471" w:rsidP="00740BCD">
      <w:pPr>
        <w:pStyle w:val="PL"/>
      </w:pPr>
      <w:r w:rsidRPr="00740BCD">
        <w:t xml:space="preserve">    }                                                          </w:t>
      </w:r>
      <w:r w:rsidRPr="00740BCD">
        <w:rPr>
          <w:color w:val="993366"/>
        </w:rPr>
        <w:t>OPTIONAL</w:t>
      </w:r>
    </w:p>
    <w:p w14:paraId="0CB12DDE" w14:textId="77777777" w:rsidR="00394471" w:rsidRPr="00740BCD" w:rsidRDefault="00394471" w:rsidP="00740BCD">
      <w:pPr>
        <w:pStyle w:val="PL"/>
      </w:pPr>
      <w:r w:rsidRPr="00740BCD">
        <w:t>}</w:t>
      </w:r>
    </w:p>
    <w:p w14:paraId="41FF427D" w14:textId="77777777" w:rsidR="002E309C" w:rsidRPr="00740BCD" w:rsidRDefault="002E309C" w:rsidP="00740BCD">
      <w:pPr>
        <w:pStyle w:val="PL"/>
      </w:pPr>
    </w:p>
    <w:p w14:paraId="78A698FD" w14:textId="558DC57D" w:rsidR="002E309C" w:rsidRPr="00740BCD" w:rsidRDefault="002E309C" w:rsidP="00740BCD">
      <w:pPr>
        <w:pStyle w:val="PL"/>
      </w:pPr>
      <w:r w:rsidRPr="00740BCD">
        <w:t xml:space="preserve">CodebookParametersfetype2-r17 ::= </w:t>
      </w:r>
      <w:r w:rsidRPr="00740BCD">
        <w:rPr>
          <w:color w:val="993366"/>
        </w:rPr>
        <w:t>SEQUENCE</w:t>
      </w:r>
      <w:r w:rsidRPr="00740BCD">
        <w:t xml:space="preserve"> {</w:t>
      </w:r>
    </w:p>
    <w:p w14:paraId="2A480B1C" w14:textId="6801926F" w:rsidR="002E309C" w:rsidRPr="00740BCD" w:rsidRDefault="002E309C" w:rsidP="00740BCD">
      <w:pPr>
        <w:pStyle w:val="PL"/>
        <w:rPr>
          <w:color w:val="808080"/>
        </w:rPr>
      </w:pPr>
      <w:r w:rsidRPr="00740BCD">
        <w:t xml:space="preserve">    </w:t>
      </w:r>
      <w:r w:rsidRPr="00740BCD">
        <w:rPr>
          <w:color w:val="808080"/>
        </w:rPr>
        <w:t>-- R1 23-9-1  Basic Features of Further Enhanced Port-Selection Type II Codebook (FeType-II)</w:t>
      </w:r>
    </w:p>
    <w:p w14:paraId="4B670868" w14:textId="29174D14" w:rsidR="00153BC9" w:rsidRPr="00740BCD" w:rsidRDefault="002E309C" w:rsidP="00740BCD">
      <w:pPr>
        <w:pStyle w:val="PL"/>
      </w:pPr>
      <w:r w:rsidRPr="00740BCD">
        <w:t xml:space="preserve">    fetype2basic-r17        </w:t>
      </w:r>
      <w:r w:rsidRPr="00740BCD">
        <w:rPr>
          <w:color w:val="993366"/>
        </w:rPr>
        <w:t>SEQUENCE</w:t>
      </w:r>
      <w:r w:rsidRPr="00740BCD">
        <w:t xml:space="preserve"> (</w:t>
      </w:r>
      <w:r w:rsidRPr="00740BCD">
        <w:rPr>
          <w:color w:val="993366"/>
        </w:rPr>
        <w:t>SIZE</w:t>
      </w:r>
      <w:r w:rsidRPr="00740BCD">
        <w:t xml:space="preserve"> (1.. 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r w:rsidR="00153BC9" w:rsidRPr="00740BCD">
        <w:t>,</w:t>
      </w:r>
    </w:p>
    <w:p w14:paraId="099F5FEC" w14:textId="041C43F0" w:rsidR="002E309C" w:rsidRPr="00740BCD" w:rsidRDefault="002E309C" w:rsidP="00740BCD">
      <w:pPr>
        <w:pStyle w:val="PL"/>
        <w:rPr>
          <w:color w:val="808080"/>
        </w:rPr>
      </w:pPr>
      <w:r w:rsidRPr="00740BCD">
        <w:t xml:space="preserve">    </w:t>
      </w:r>
      <w:r w:rsidRPr="00740BCD">
        <w:rPr>
          <w:color w:val="808080"/>
        </w:rPr>
        <w:t>-- R1 23-9-2  Support of M=2 and R=1 for FeType-II</w:t>
      </w:r>
    </w:p>
    <w:p w14:paraId="422F8D18" w14:textId="7DF4C06B" w:rsidR="002E309C" w:rsidRPr="00740BCD" w:rsidRDefault="002E309C" w:rsidP="00740BCD">
      <w:pPr>
        <w:pStyle w:val="PL"/>
      </w:pPr>
      <w:r w:rsidRPr="00740BCD">
        <w:t xml:space="preserve">    fetype2Rank1-</w:t>
      </w:r>
      <w:r w:rsidR="00153BC9" w:rsidRPr="00740BCD">
        <w:t>r</w:t>
      </w:r>
      <w:r w:rsidRPr="00740BCD">
        <w:t xml:space="preserve">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35449993" w14:textId="4132A17A" w:rsidR="002E309C" w:rsidRPr="00740BCD" w:rsidRDefault="002E309C" w:rsidP="00740BCD">
      <w:pPr>
        <w:pStyle w:val="PL"/>
      </w:pPr>
      <w:r w:rsidRPr="00740BCD">
        <w:t xml:space="preserve">                                                       </w:t>
      </w:r>
      <w:r w:rsidRPr="00740BCD">
        <w:rPr>
          <w:color w:val="993366"/>
        </w:rPr>
        <w:t>OPTIONAL</w:t>
      </w:r>
      <w:r w:rsidRPr="00740BCD">
        <w:t>,</w:t>
      </w:r>
    </w:p>
    <w:p w14:paraId="23C47DA9" w14:textId="6559DFB5" w:rsidR="002E309C" w:rsidRPr="00740BCD" w:rsidRDefault="002E309C" w:rsidP="00740BCD">
      <w:pPr>
        <w:pStyle w:val="PL"/>
        <w:rPr>
          <w:color w:val="808080"/>
        </w:rPr>
      </w:pPr>
      <w:r w:rsidRPr="00740BCD">
        <w:t xml:space="preserve">    </w:t>
      </w:r>
      <w:r w:rsidRPr="00740BCD">
        <w:rPr>
          <w:color w:val="808080"/>
        </w:rPr>
        <w:t xml:space="preserve">-- R1 23-9-4  Support of R = 2 for FeType-II </w:t>
      </w:r>
    </w:p>
    <w:p w14:paraId="44158D64" w14:textId="43100743" w:rsidR="002E309C" w:rsidRPr="00740BCD" w:rsidRDefault="002E309C" w:rsidP="00740BCD">
      <w:pPr>
        <w:pStyle w:val="PL"/>
      </w:pPr>
      <w:r w:rsidRPr="00740BCD">
        <w:t xml:space="preserve">    fetype2Rank2-r17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667F64E6" w14:textId="5025D606" w:rsidR="002E309C" w:rsidRPr="00740BCD" w:rsidRDefault="002E309C" w:rsidP="00740BCD">
      <w:pPr>
        <w:pStyle w:val="PL"/>
      </w:pPr>
      <w:r w:rsidRPr="00740BCD">
        <w:t xml:space="preserve">                                                       </w:t>
      </w:r>
      <w:r w:rsidRPr="00740BCD">
        <w:rPr>
          <w:color w:val="993366"/>
        </w:rPr>
        <w:t>OPTIONAL</w:t>
      </w:r>
      <w:r w:rsidRPr="00740BCD">
        <w:t>,</w:t>
      </w:r>
    </w:p>
    <w:p w14:paraId="2900FEE3" w14:textId="0192D4A9" w:rsidR="002E309C" w:rsidRPr="00740BCD" w:rsidRDefault="002E309C" w:rsidP="00740BCD">
      <w:pPr>
        <w:pStyle w:val="PL"/>
        <w:rPr>
          <w:color w:val="808080"/>
        </w:rPr>
      </w:pPr>
      <w:r w:rsidRPr="00740BCD">
        <w:t xml:space="preserve">    </w:t>
      </w:r>
      <w:r w:rsidRPr="00740BCD">
        <w:rPr>
          <w:color w:val="808080"/>
        </w:rPr>
        <w:t>-- R1 23-9-3  Support of rank 3, 4 for FeType-II</w:t>
      </w:r>
    </w:p>
    <w:p w14:paraId="263F12D9" w14:textId="169B4768" w:rsidR="002E309C" w:rsidRPr="00740BCD" w:rsidRDefault="002E309C" w:rsidP="00740BCD">
      <w:pPr>
        <w:pStyle w:val="PL"/>
      </w:pPr>
      <w:r w:rsidRPr="00740BCD">
        <w:t xml:space="preserve">    fetype2Rank3Rank4-r17   </w:t>
      </w:r>
      <w:r w:rsidRPr="00740BCD">
        <w:rPr>
          <w:color w:val="993366"/>
        </w:rPr>
        <w:t>ENUMERATED</w:t>
      </w:r>
      <w:r w:rsidRPr="00740BCD">
        <w:t xml:space="preserve"> {supported}     </w:t>
      </w:r>
      <w:r w:rsidRPr="00740BCD">
        <w:rPr>
          <w:color w:val="993366"/>
        </w:rPr>
        <w:t>OPTIONAL</w:t>
      </w:r>
    </w:p>
    <w:p w14:paraId="5CC2D424" w14:textId="77777777" w:rsidR="002E309C" w:rsidRPr="00740BCD" w:rsidRDefault="002E309C" w:rsidP="00740BCD">
      <w:pPr>
        <w:pStyle w:val="PL"/>
      </w:pPr>
      <w:r w:rsidRPr="00740BCD">
        <w:t>}</w:t>
      </w:r>
    </w:p>
    <w:p w14:paraId="04396728" w14:textId="3BBAA720" w:rsidR="00394471" w:rsidRDefault="00394471" w:rsidP="00740BCD">
      <w:pPr>
        <w:pStyle w:val="PL"/>
      </w:pPr>
    </w:p>
    <w:p w14:paraId="30B136D5" w14:textId="399F7A80" w:rsidR="00DC7999" w:rsidRDefault="00DC7999" w:rsidP="00DC7999">
      <w:pPr>
        <w:pStyle w:val="PL"/>
      </w:pPr>
      <w:r>
        <w:t>CodebookComboParameterMixedType-r17 ::= SEQUENCE {</w:t>
      </w:r>
    </w:p>
    <w:p w14:paraId="199166D1" w14:textId="77777777" w:rsidR="00DC7999" w:rsidRDefault="00DC7999" w:rsidP="00DC7999">
      <w:pPr>
        <w:pStyle w:val="PL"/>
      </w:pPr>
      <w:r>
        <w:t xml:space="preserve">    -- R1 23-9-5 Active CSI-RS resources and ports for mixed codebook types in any slot</w:t>
      </w:r>
    </w:p>
    <w:p w14:paraId="7A2226CE" w14:textId="520A6FF7" w:rsidR="00DC7999" w:rsidRDefault="00DC7999" w:rsidP="00DC7999">
      <w:pPr>
        <w:pStyle w:val="PL"/>
      </w:pPr>
      <w:r>
        <w:t xml:space="preserve">    type1SP-feType2PS-null-r17              SEQUENCE (SIZE (1..maxNrofCSI-RS-ResourcesExt-r16)) OF INTEGER (0..maxNrofCSI-RS-ResourcesAlt-1-r16)</w:t>
      </w:r>
    </w:p>
    <w:p w14:paraId="0B37A699" w14:textId="77777777" w:rsidR="00DC7999" w:rsidRDefault="00DC7999" w:rsidP="00DC7999">
      <w:pPr>
        <w:pStyle w:val="PL"/>
      </w:pPr>
      <w:r>
        <w:t xml:space="preserve">                                                               OPTIONAL,</w:t>
      </w:r>
    </w:p>
    <w:p w14:paraId="70FEF580" w14:textId="77777777" w:rsidR="00DC7999" w:rsidRDefault="00DC7999" w:rsidP="00DC7999">
      <w:pPr>
        <w:pStyle w:val="PL"/>
      </w:pPr>
      <w:r>
        <w:t xml:space="preserve">    type1SP-feType2PS-M2R1-null-r17         SEQUENCE (SIZE (1..maxNrofCSI-RS-ResourcesExt-r16)) OF INTEGER (0..maxNrofCSI-RS-ResourcesAlt-1-r16)</w:t>
      </w:r>
    </w:p>
    <w:p w14:paraId="001D1901" w14:textId="77777777" w:rsidR="00DC7999" w:rsidRDefault="00DC7999" w:rsidP="00DC7999">
      <w:pPr>
        <w:pStyle w:val="PL"/>
      </w:pPr>
      <w:r>
        <w:t xml:space="preserve">                                                               OPTIONAL,</w:t>
      </w:r>
    </w:p>
    <w:p w14:paraId="7754E53F" w14:textId="7EC80C04" w:rsidR="00DC7999" w:rsidRDefault="00DC7999" w:rsidP="00DC7999">
      <w:pPr>
        <w:pStyle w:val="PL"/>
      </w:pPr>
      <w:r>
        <w:t xml:space="preserve">    type1SP-feType2PS-M2R2-null-r1          SEQUENCE (SIZE (1..maxNrofCSI-RS-ResourcesExt-r16)) OF INTEGER (0..maxNrofCSI-RS-ResourcesAlt-1-r16)</w:t>
      </w:r>
    </w:p>
    <w:p w14:paraId="0EEB9056" w14:textId="771ED288" w:rsidR="00DC7999" w:rsidRDefault="00DC7999" w:rsidP="00DC7999">
      <w:pPr>
        <w:pStyle w:val="PL"/>
      </w:pPr>
      <w:r>
        <w:lastRenderedPageBreak/>
        <w:t xml:space="preserve">                                                              </w:t>
      </w:r>
      <w:r w:rsidR="00977C82">
        <w:t xml:space="preserve"> </w:t>
      </w:r>
      <w:r>
        <w:t>OPTIONAL,</w:t>
      </w:r>
    </w:p>
    <w:p w14:paraId="7E0CEB0F" w14:textId="0DDE4523" w:rsidR="00DC7999" w:rsidRDefault="00DC7999" w:rsidP="00DC7999">
      <w:pPr>
        <w:pStyle w:val="PL"/>
      </w:pPr>
      <w:r>
        <w:t xml:space="preserve">    type1SP-Type2-feType2-PS-M1-r17         SEQUENCE (SIZE (1..maxNrofCSI-RS-ResourcesExt-r16)) OF INTEGER (0..maxNrofCSI-RS-ResourcesAlt-1-r16)</w:t>
      </w:r>
    </w:p>
    <w:p w14:paraId="50A2AB04" w14:textId="77777777" w:rsidR="00DC7999" w:rsidRDefault="00DC7999" w:rsidP="00DC7999">
      <w:pPr>
        <w:pStyle w:val="PL"/>
      </w:pPr>
      <w:r>
        <w:t xml:space="preserve">                                                               OPTIONAL,</w:t>
      </w:r>
    </w:p>
    <w:p w14:paraId="0B878901" w14:textId="3019966D" w:rsidR="00DC7999" w:rsidRDefault="00DC7999" w:rsidP="00DC7999">
      <w:pPr>
        <w:pStyle w:val="PL"/>
      </w:pPr>
      <w:r>
        <w:t xml:space="preserve">    type1SP-Type2-feType2-PS-M2R1-r17       SEQUENCE (SIZE (1..maxNrofCSI-RS-ResourcesExt-r16)) OF INTEGER (0..maxNrofCSI-RS-ResourcesAlt-1-r16)</w:t>
      </w:r>
    </w:p>
    <w:p w14:paraId="699FA8F4" w14:textId="77777777" w:rsidR="00DC7999" w:rsidRDefault="00DC7999" w:rsidP="00DC7999">
      <w:pPr>
        <w:pStyle w:val="PL"/>
      </w:pPr>
      <w:r>
        <w:t xml:space="preserve">                                                               OPTIONAL,</w:t>
      </w:r>
    </w:p>
    <w:p w14:paraId="2D217E52" w14:textId="77777777" w:rsidR="00DC7999" w:rsidRDefault="00DC7999" w:rsidP="00DC7999">
      <w:pPr>
        <w:pStyle w:val="PL"/>
      </w:pPr>
      <w:r>
        <w:t xml:space="preserve">    type1SP-eType2R1-feType2-PS-M1-r17      SEQUENCE (SIZE (1..maxNrofCSI-RS-ResourcesExt-r16)) OF INTEGER (0..maxNrofCSI-RS-ResourcesAlt-1-r16)</w:t>
      </w:r>
    </w:p>
    <w:p w14:paraId="78F7D5EB" w14:textId="77777777" w:rsidR="00DC7999" w:rsidRDefault="00DC7999" w:rsidP="00DC7999">
      <w:pPr>
        <w:pStyle w:val="PL"/>
      </w:pPr>
      <w:r>
        <w:t xml:space="preserve">                                                               OPTIONAL,</w:t>
      </w:r>
    </w:p>
    <w:p w14:paraId="56D6992C" w14:textId="2F51ED68" w:rsidR="00DC7999" w:rsidRDefault="00DC7999" w:rsidP="00DC7999">
      <w:pPr>
        <w:pStyle w:val="PL"/>
      </w:pPr>
      <w:r>
        <w:t xml:space="preserve">    type1SP-eType2R1-feType2-PS-M2R1-r17    SEQUENCE (SIZE (1..maxNrofCSI-RS-ResourcesExt-r16)) OF INTEGER (0..maxNrofCSI-RS-ResourcesAlt-1-r16)</w:t>
      </w:r>
    </w:p>
    <w:p w14:paraId="01BF101E" w14:textId="77777777" w:rsidR="00DC7999" w:rsidRDefault="00DC7999" w:rsidP="00DC7999">
      <w:pPr>
        <w:pStyle w:val="PL"/>
      </w:pPr>
      <w:r>
        <w:t xml:space="preserve">                                                               OPTIONAL,</w:t>
      </w:r>
    </w:p>
    <w:p w14:paraId="19DA0E4A" w14:textId="0D220B5F" w:rsidR="00DC7999" w:rsidRDefault="00DC7999" w:rsidP="00DC7999">
      <w:pPr>
        <w:pStyle w:val="PL"/>
      </w:pPr>
      <w:r>
        <w:t xml:space="preserve">    type1MP-feType2PS-null-r17              SEQUENCE (SIZE (1..maxNrofCSI-RS-ResourcesExt-r16)) OF INTEGER (0..maxNrofCSI-RS-ResourcesAlt-1-r16)</w:t>
      </w:r>
    </w:p>
    <w:p w14:paraId="5D62F9FC" w14:textId="77777777" w:rsidR="00DC7999" w:rsidRDefault="00DC7999" w:rsidP="00DC7999">
      <w:pPr>
        <w:pStyle w:val="PL"/>
      </w:pPr>
      <w:r>
        <w:t xml:space="preserve">                                                               OPTIONAL,</w:t>
      </w:r>
    </w:p>
    <w:p w14:paraId="391D25DE" w14:textId="33640ABB" w:rsidR="00DC7999" w:rsidRDefault="00DC7999" w:rsidP="00DC7999">
      <w:pPr>
        <w:pStyle w:val="PL"/>
      </w:pPr>
      <w:r>
        <w:t xml:space="preserve">    type1MP-feType2PS-M2R1-null-r17         SEQUENCE (SIZE (1..maxNrofCSI-RS-ResourcesExt-r16)) OF INTEGER (0..maxNrofCSI-RS-ResourcesAlt-1-r16)</w:t>
      </w:r>
    </w:p>
    <w:p w14:paraId="2E429003" w14:textId="77777777" w:rsidR="00DC7999" w:rsidRDefault="00DC7999" w:rsidP="00DC7999">
      <w:pPr>
        <w:pStyle w:val="PL"/>
      </w:pPr>
      <w:r>
        <w:t xml:space="preserve">                                                               OPTIONAL,</w:t>
      </w:r>
    </w:p>
    <w:p w14:paraId="4A9B9F2D" w14:textId="357895B0" w:rsidR="00DC7999" w:rsidRDefault="00DC7999" w:rsidP="00DC7999">
      <w:pPr>
        <w:pStyle w:val="PL"/>
      </w:pPr>
      <w:r>
        <w:t xml:space="preserve">    type1MP-feType2PS-M2R2-null-r17         SEQUENCE (SIZE (1..maxNrofCSI-RS-ResourcesExt-r16)) OF INTEGER (0..maxNrofCSI-RS-ResourcesAlt-1-r16)</w:t>
      </w:r>
    </w:p>
    <w:p w14:paraId="4F366441" w14:textId="208FF68D" w:rsidR="00DC7999" w:rsidRDefault="00DC7999" w:rsidP="00DC7999">
      <w:pPr>
        <w:pStyle w:val="PL"/>
      </w:pPr>
      <w:r>
        <w:t xml:space="preserve">                                                              </w:t>
      </w:r>
      <w:r w:rsidR="00977C82">
        <w:t xml:space="preserve"> </w:t>
      </w:r>
      <w:r>
        <w:t>OPTIONAL,</w:t>
      </w:r>
    </w:p>
    <w:p w14:paraId="74B0E275" w14:textId="4DCBF719" w:rsidR="00DC7999" w:rsidRDefault="00DC7999" w:rsidP="00DC7999">
      <w:pPr>
        <w:pStyle w:val="PL"/>
      </w:pPr>
      <w:r>
        <w:t xml:space="preserve">    type1MP-Type2-feType2-PS-M1-r17         SEQUENCE (SIZE (1..maxNrofCSI-RS-ResourcesExt-r16)) OF INTEGER (0..maxNrofCSI-RS-ResourcesAlt-1-r16)</w:t>
      </w:r>
    </w:p>
    <w:p w14:paraId="40ECA255" w14:textId="77777777" w:rsidR="00DC7999" w:rsidRDefault="00DC7999" w:rsidP="00DC7999">
      <w:pPr>
        <w:pStyle w:val="PL"/>
      </w:pPr>
      <w:r>
        <w:t xml:space="preserve">                                                               OPTIONAL,</w:t>
      </w:r>
    </w:p>
    <w:p w14:paraId="511C6C39" w14:textId="4C4E338E" w:rsidR="00DC7999" w:rsidRDefault="00DC7999" w:rsidP="00DC7999">
      <w:pPr>
        <w:pStyle w:val="PL"/>
      </w:pPr>
      <w:r>
        <w:t xml:space="preserve">    type1MP-Type2-feType2-PS-M2R1-r17       SEQUENCE (SIZE (1..maxNrofCSI-RS-ResourcesExt-r16)) OF INTEGER (0..maxNrofCSI-RS-ResourcesAlt-1-r16)</w:t>
      </w:r>
    </w:p>
    <w:p w14:paraId="4A709C46" w14:textId="77777777" w:rsidR="00DC7999" w:rsidRDefault="00DC7999" w:rsidP="00DC7999">
      <w:pPr>
        <w:pStyle w:val="PL"/>
      </w:pPr>
      <w:r>
        <w:t xml:space="preserve">                                                               OPTIONAL,</w:t>
      </w:r>
    </w:p>
    <w:p w14:paraId="5D2813E7" w14:textId="77777777" w:rsidR="00DC7999" w:rsidRDefault="00DC7999" w:rsidP="00DC7999">
      <w:pPr>
        <w:pStyle w:val="PL"/>
      </w:pPr>
      <w:r>
        <w:t xml:space="preserve">    type1MP-eType2R1-feType2-PS-M1-r17      SEQUENCE (SIZE (1..maxNrofCSI-RS-ResourcesExt-r16)) OF INTEGER (0..maxNrofCSI-RS-ResourcesAlt-1-r16)</w:t>
      </w:r>
    </w:p>
    <w:p w14:paraId="65906307" w14:textId="77777777" w:rsidR="00DC7999" w:rsidRDefault="00DC7999" w:rsidP="00DC7999">
      <w:pPr>
        <w:pStyle w:val="PL"/>
      </w:pPr>
      <w:r>
        <w:t xml:space="preserve">                                                               OPTIONAL,</w:t>
      </w:r>
    </w:p>
    <w:p w14:paraId="6F33E2C6" w14:textId="42E7B34C" w:rsidR="00DC7999" w:rsidRDefault="00DC7999" w:rsidP="00DC7999">
      <w:pPr>
        <w:pStyle w:val="PL"/>
      </w:pPr>
      <w:r>
        <w:t xml:space="preserve">    type1MP-eType2R1-feType2-PS-M2R1-r17    SEQUENCE (SIZE (1..maxNrofCSI-RS-ResourcesExt-r16)) OF INTEGER (0..maxNrofCSI-RS-ResourcesAlt-1-r16)</w:t>
      </w:r>
    </w:p>
    <w:p w14:paraId="348FC0F7" w14:textId="77777777" w:rsidR="00DC7999" w:rsidRDefault="00DC7999" w:rsidP="00DC7999">
      <w:pPr>
        <w:pStyle w:val="PL"/>
      </w:pPr>
      <w:r>
        <w:t xml:space="preserve">                                                               OPTIONAL</w:t>
      </w:r>
    </w:p>
    <w:p w14:paraId="09EA811A" w14:textId="4DD63CE1" w:rsidR="00DC7999" w:rsidRDefault="00DC7999" w:rsidP="00DC7999">
      <w:pPr>
        <w:pStyle w:val="PL"/>
      </w:pPr>
      <w:r>
        <w:t>}</w:t>
      </w:r>
    </w:p>
    <w:p w14:paraId="2EEA6E83" w14:textId="77777777" w:rsidR="00DC7999" w:rsidRDefault="00DC7999" w:rsidP="00DC7999">
      <w:pPr>
        <w:pStyle w:val="PL"/>
      </w:pPr>
    </w:p>
    <w:p w14:paraId="04676CDC" w14:textId="782A044C" w:rsidR="00DC7999" w:rsidRDefault="00DC7999" w:rsidP="00DC7999">
      <w:pPr>
        <w:pStyle w:val="PL"/>
      </w:pPr>
      <w:r>
        <w:t>CodebookComboParameterMultiTRP-r17::= SEQUENCE {</w:t>
      </w:r>
    </w:p>
    <w:p w14:paraId="0EC7E00F" w14:textId="77777777" w:rsidR="00DC7999" w:rsidRDefault="00DC7999" w:rsidP="00DC7999">
      <w:pPr>
        <w:pStyle w:val="PL"/>
      </w:pPr>
      <w:r>
        <w:t xml:space="preserve">    -- R1 23-7-1b</w:t>
      </w:r>
      <w:r>
        <w:tab/>
        <w:t>Active CSI-RS resources and ports in the presence of multi-TRP CSI</w:t>
      </w:r>
    </w:p>
    <w:p w14:paraId="24EB5267" w14:textId="2D179BA5" w:rsidR="00DC7999" w:rsidRDefault="00DC7999" w:rsidP="00DC7999">
      <w:pPr>
        <w:pStyle w:val="PL"/>
      </w:pPr>
      <w:r>
        <w:t xml:space="preserve">    --  {Codebook 2, Codebook 3} =(NULL, NULL}</w:t>
      </w:r>
    </w:p>
    <w:p w14:paraId="72C500AC" w14:textId="16437554" w:rsidR="00DC7999" w:rsidRDefault="00DC7999" w:rsidP="00DC7999">
      <w:pPr>
        <w:pStyle w:val="PL"/>
      </w:pPr>
      <w:r>
        <w:t xml:space="preserve">    nCJT-null-null                        SEQUENCE (SIZE (1..maxNrofCSI-RS-ResourcesExt-r16)) OF INTEGER (0..maxNrofCSI-RS-ResourcesAlt-1-r16)</w:t>
      </w:r>
    </w:p>
    <w:p w14:paraId="0AB7BCBA" w14:textId="77777777" w:rsidR="00DC7999" w:rsidRDefault="00DC7999" w:rsidP="00DC7999">
      <w:pPr>
        <w:pStyle w:val="PL"/>
      </w:pPr>
      <w:r>
        <w:t xml:space="preserve">                                                               OPTIONAL,</w:t>
      </w:r>
    </w:p>
    <w:p w14:paraId="45CFD0F6" w14:textId="228F6659" w:rsidR="00DC7999" w:rsidRDefault="00DC7999" w:rsidP="00DC7999">
      <w:pPr>
        <w:pStyle w:val="PL"/>
      </w:pPr>
      <w:r>
        <w:t xml:space="preserve">    nCJT1SP-null-null                     SEQUENCE (SIZE (1..maxNrofCSI-RS-ResourcesExt-r16)) OF INTEGER (0..maxNrofCSI-RS-ResourcesAlt-1-r16)</w:t>
      </w:r>
    </w:p>
    <w:p w14:paraId="50903958" w14:textId="77777777" w:rsidR="00DC7999" w:rsidRDefault="00DC7999" w:rsidP="00DC7999">
      <w:pPr>
        <w:pStyle w:val="PL"/>
      </w:pPr>
      <w:r>
        <w:t xml:space="preserve">                                                               OPTIONAL,</w:t>
      </w:r>
    </w:p>
    <w:p w14:paraId="47F4C5DA" w14:textId="77777777" w:rsidR="00DC7999" w:rsidRDefault="00DC7999" w:rsidP="00DC7999">
      <w:pPr>
        <w:pStyle w:val="PL"/>
      </w:pPr>
      <w:r>
        <w:t xml:space="preserve">    --    {Codebook 2, Codebook 3} = {( {“Rel 16 combinations in FG 16-8”}</w:t>
      </w:r>
    </w:p>
    <w:p w14:paraId="145710B8" w14:textId="0BC326F2" w:rsidR="00DC7999" w:rsidRDefault="00DC7999" w:rsidP="00DC7999">
      <w:pPr>
        <w:pStyle w:val="PL"/>
      </w:pPr>
      <w:r>
        <w:t xml:space="preserve">    nCJT-Type2-null-r16                   SEQUENCE (SIZE (1..maxNrofCSI-RS-ResourcesExt-r16)) OF INTEGER (0..maxNrofCSI-RS-ResourcesAlt-1-r16)</w:t>
      </w:r>
    </w:p>
    <w:p w14:paraId="6B29121F" w14:textId="77777777" w:rsidR="00DC7999" w:rsidRDefault="00DC7999" w:rsidP="00DC7999">
      <w:pPr>
        <w:pStyle w:val="PL"/>
      </w:pPr>
      <w:r>
        <w:t xml:space="preserve">                                                               OPTIONAL,</w:t>
      </w:r>
    </w:p>
    <w:p w14:paraId="21A920B5" w14:textId="7C4A5D6C" w:rsidR="00DC7999" w:rsidRDefault="00DC7999" w:rsidP="00DC7999">
      <w:pPr>
        <w:pStyle w:val="PL"/>
      </w:pPr>
      <w:r>
        <w:t xml:space="preserve">    nCJT-Type2PS-null-r16                 SEQUENCE (SIZE (1..maxNrofCSI-RS-ResourcesExt-r16)) OF INTEGER (0..maxNrofCSI-RS-ResourcesAlt-1-r16)</w:t>
      </w:r>
    </w:p>
    <w:p w14:paraId="70587387" w14:textId="77777777" w:rsidR="00DC7999" w:rsidRDefault="00DC7999" w:rsidP="00DC7999">
      <w:pPr>
        <w:pStyle w:val="PL"/>
      </w:pPr>
      <w:r>
        <w:t xml:space="preserve">                                                               OPTIONAL,</w:t>
      </w:r>
    </w:p>
    <w:p w14:paraId="0C54EF97" w14:textId="0C77C8D8" w:rsidR="00DC7999" w:rsidRDefault="00DC7999" w:rsidP="00DC7999">
      <w:pPr>
        <w:pStyle w:val="PL"/>
      </w:pPr>
      <w:r>
        <w:t xml:space="preserve">    nCJT-eType2R1-null-r16                SEQUENCE (SIZE (1..maxNrofCSI-RS-ResourcesExt-r16)) OF INTEGER (0..maxNrofCSI-RS-ResourcesAlt-1-r16)</w:t>
      </w:r>
    </w:p>
    <w:p w14:paraId="31783CE9" w14:textId="77777777" w:rsidR="00DC7999" w:rsidRDefault="00DC7999" w:rsidP="00DC7999">
      <w:pPr>
        <w:pStyle w:val="PL"/>
      </w:pPr>
      <w:r>
        <w:t xml:space="preserve">                                                               OPTIONAL,</w:t>
      </w:r>
    </w:p>
    <w:p w14:paraId="6CC5944D" w14:textId="4D074526" w:rsidR="00DC7999" w:rsidRDefault="00DC7999" w:rsidP="00DC7999">
      <w:pPr>
        <w:pStyle w:val="PL"/>
      </w:pPr>
      <w:r>
        <w:t xml:space="preserve">    nCJT-eType2R2-null-r16                SEQUENCE (SIZE (1..maxNrofCSI-RS-ResourcesExt-r16)) OF INTEGER (0..maxNrofCSI-RS-ResourcesAlt-1-r16)</w:t>
      </w:r>
    </w:p>
    <w:p w14:paraId="72D7501F" w14:textId="77777777" w:rsidR="00DC7999" w:rsidRDefault="00DC7999" w:rsidP="00DC7999">
      <w:pPr>
        <w:pStyle w:val="PL"/>
      </w:pPr>
      <w:r>
        <w:t xml:space="preserve">                                                               OPTIONAL,</w:t>
      </w:r>
    </w:p>
    <w:p w14:paraId="4929A2BB" w14:textId="20EA927C" w:rsidR="00DC7999" w:rsidRDefault="00DC7999" w:rsidP="00DC7999">
      <w:pPr>
        <w:pStyle w:val="PL"/>
      </w:pPr>
      <w:r>
        <w:t xml:space="preserve">    nCJT-eType2R1PS-null-r16              SEQUENCE (SIZE (1..maxNrofCSI-RS-ResourcesExt-r16)) OF INTEGER (0..maxNrofCSI-RS-ResourcesAlt-1-r16)</w:t>
      </w:r>
    </w:p>
    <w:p w14:paraId="5D54C84F" w14:textId="77777777" w:rsidR="00DC7999" w:rsidRDefault="00DC7999" w:rsidP="00DC7999">
      <w:pPr>
        <w:pStyle w:val="PL"/>
      </w:pPr>
      <w:r>
        <w:t xml:space="preserve">                                                               OPTIONAL,</w:t>
      </w:r>
    </w:p>
    <w:p w14:paraId="18955984" w14:textId="416F75AF" w:rsidR="00DC7999" w:rsidRDefault="00DC7999" w:rsidP="00DC7999">
      <w:pPr>
        <w:pStyle w:val="PL"/>
      </w:pPr>
      <w:r>
        <w:t xml:space="preserve">    nCJT-eType2R2PS-null-r16              SEQUENCE (SIZE (1..maxNrofCSI-RS-ResourcesExt-r16)) OF INTEGER (0..maxNrofCSI-RS-ResourcesAlt-1-r16)</w:t>
      </w:r>
    </w:p>
    <w:p w14:paraId="3497D620" w14:textId="77777777" w:rsidR="00DC7999" w:rsidRDefault="00DC7999" w:rsidP="00DC7999">
      <w:pPr>
        <w:pStyle w:val="PL"/>
      </w:pPr>
      <w:r>
        <w:t xml:space="preserve">                                                               OPTIONAL,</w:t>
      </w:r>
    </w:p>
    <w:p w14:paraId="3FFE53CE" w14:textId="43FE3F06" w:rsidR="00DC7999" w:rsidRDefault="00DC7999" w:rsidP="00DC7999">
      <w:pPr>
        <w:pStyle w:val="PL"/>
      </w:pPr>
      <w:r>
        <w:t xml:space="preserve">    nCJT-Type2-Type2PS-r16                SEQUENCE (SIZE (1..maxNrofCSI-RS-ResourcesExt-r16)) OF INTEGER (0..maxNrofCSI-RS-ResourcesAlt-1-r16)</w:t>
      </w:r>
    </w:p>
    <w:p w14:paraId="1AE1D8EF" w14:textId="585F6F5D" w:rsidR="00DC7999" w:rsidRDefault="00DC7999" w:rsidP="00DC7999">
      <w:pPr>
        <w:pStyle w:val="PL"/>
      </w:pPr>
      <w:r>
        <w:t xml:space="preserve">                                                               OPTIONAL</w:t>
      </w:r>
      <w:r w:rsidR="00977C82">
        <w:t>,</w:t>
      </w:r>
    </w:p>
    <w:p w14:paraId="654C0D28" w14:textId="4E2DEDF0" w:rsidR="00DC7999" w:rsidRDefault="00DC7999" w:rsidP="00DC7999">
      <w:pPr>
        <w:pStyle w:val="PL"/>
      </w:pPr>
      <w:r>
        <w:t xml:space="preserve">    nCJT1SP-Type2-null-r16                SEQUENCE (SIZE (1..maxNrofCSI-RS-ResourcesExt-r16)) OF INTEGER (0..maxNrofCSI-RS-ResourcesAlt-1-r16)</w:t>
      </w:r>
    </w:p>
    <w:p w14:paraId="31A1AA8C" w14:textId="77777777" w:rsidR="00DC7999" w:rsidRDefault="00DC7999" w:rsidP="00DC7999">
      <w:pPr>
        <w:pStyle w:val="PL"/>
      </w:pPr>
      <w:r>
        <w:t xml:space="preserve">                                                               OPTIONAL,</w:t>
      </w:r>
    </w:p>
    <w:p w14:paraId="22188FBB" w14:textId="17D248B9" w:rsidR="00DC7999" w:rsidRDefault="00DC7999" w:rsidP="00DC7999">
      <w:pPr>
        <w:pStyle w:val="PL"/>
      </w:pPr>
      <w:r>
        <w:t xml:space="preserve">    nCJT1SP-Type2PS-null-r16              SEQUENCE (SIZE (1..maxNrofCSI-RS-ResourcesExt-r16)) OF INTEGER (0..maxNrofCSI-RS-ResourcesAlt-1-r16)</w:t>
      </w:r>
    </w:p>
    <w:p w14:paraId="234ECEBB" w14:textId="77777777" w:rsidR="00DC7999" w:rsidRDefault="00DC7999" w:rsidP="00DC7999">
      <w:pPr>
        <w:pStyle w:val="PL"/>
      </w:pPr>
      <w:r>
        <w:t xml:space="preserve">                                                               OPTIONAL,</w:t>
      </w:r>
    </w:p>
    <w:p w14:paraId="215D8E96" w14:textId="6FCA8CA4" w:rsidR="00DC7999" w:rsidRDefault="00DC7999" w:rsidP="00DC7999">
      <w:pPr>
        <w:pStyle w:val="PL"/>
      </w:pPr>
      <w:r>
        <w:lastRenderedPageBreak/>
        <w:t xml:space="preserve">    nCJT1SP-eType2R1-null-r16             SEQUENCE (SIZE (1..maxNrofCSI-RS-ResourcesExt-r16)) OF INTEGER (0..maxNrofCSI-RS-ResourcesAlt-1-r16)</w:t>
      </w:r>
    </w:p>
    <w:p w14:paraId="1D33E23E" w14:textId="2B2F2B3C" w:rsidR="00DC7999" w:rsidRDefault="00DC7999" w:rsidP="00DC7999">
      <w:pPr>
        <w:pStyle w:val="PL"/>
      </w:pPr>
      <w:r>
        <w:t xml:space="preserve">                                                              </w:t>
      </w:r>
      <w:r w:rsidR="00977C82">
        <w:t xml:space="preserve"> </w:t>
      </w:r>
      <w:r>
        <w:t>OPTIONAL,</w:t>
      </w:r>
    </w:p>
    <w:p w14:paraId="6A7B1E84" w14:textId="60BF9CC9" w:rsidR="00DC7999" w:rsidRDefault="00DC7999" w:rsidP="00DC7999">
      <w:pPr>
        <w:pStyle w:val="PL"/>
      </w:pPr>
      <w:r>
        <w:t xml:space="preserve">    nCJT1SP-eType2R2-null-r16             SEQUENCE (SIZE (1..maxNrofCSI-RS-ResourcesExt-r16)) OF INTEGER (0..maxNrofCSI-RS-ResourcesAlt-1-r16)</w:t>
      </w:r>
    </w:p>
    <w:p w14:paraId="104E9E6C" w14:textId="77777777" w:rsidR="00DC7999" w:rsidRDefault="00DC7999" w:rsidP="00DC7999">
      <w:pPr>
        <w:pStyle w:val="PL"/>
      </w:pPr>
      <w:r>
        <w:t xml:space="preserve">                                                               OPTIONAL,</w:t>
      </w:r>
    </w:p>
    <w:p w14:paraId="3320615D" w14:textId="5CECA3DC" w:rsidR="00DC7999" w:rsidRDefault="00DC7999" w:rsidP="00DC7999">
      <w:pPr>
        <w:pStyle w:val="PL"/>
      </w:pPr>
      <w:r>
        <w:t xml:space="preserve">    nCJT1SP-eType2R1PS-null-r16           SEQUENCE (SIZE (1..maxNrofCSI-RS-ResourcesExt-r16)) OF INTEGER (0..maxNrofCSI-RS-ResourcesAlt-1-r16)</w:t>
      </w:r>
    </w:p>
    <w:p w14:paraId="7C43F53D" w14:textId="77777777" w:rsidR="00DC7999" w:rsidRDefault="00DC7999" w:rsidP="00DC7999">
      <w:pPr>
        <w:pStyle w:val="PL"/>
      </w:pPr>
      <w:r>
        <w:t xml:space="preserve">                                                               OPTIONAL,</w:t>
      </w:r>
    </w:p>
    <w:p w14:paraId="562417CD" w14:textId="0677D09D" w:rsidR="00DC7999" w:rsidRDefault="00DC7999" w:rsidP="00DC7999">
      <w:pPr>
        <w:pStyle w:val="PL"/>
      </w:pPr>
      <w:r>
        <w:t xml:space="preserve">    nCJT1SP-eType2R2PS-null-r16           SEQUENCE (SIZE (1..maxNrofCSI-RS-ResourcesExt-r16)) OF INTEGER (0..maxNrofCSI-RS-ResourcesAlt-1-r16)</w:t>
      </w:r>
    </w:p>
    <w:p w14:paraId="41B1EA04" w14:textId="77777777" w:rsidR="00DC7999" w:rsidRDefault="00DC7999" w:rsidP="00DC7999">
      <w:pPr>
        <w:pStyle w:val="PL"/>
      </w:pPr>
      <w:r>
        <w:t xml:space="preserve">                                                               OPTIONAL,</w:t>
      </w:r>
    </w:p>
    <w:p w14:paraId="616B6D6C" w14:textId="1D04DD59" w:rsidR="00DC7999" w:rsidRDefault="00DC7999" w:rsidP="00DC7999">
      <w:pPr>
        <w:pStyle w:val="PL"/>
      </w:pPr>
      <w:r>
        <w:t xml:space="preserve">    nCJT1SP-Type2-Type2PS-r16             SEQUENCE (SIZE (1..maxNrofCSI-RS-ResourcesExt-r16)) OF INTEGER (0..maxNrofCSI-RS-ResourcesAlt-1-r16)</w:t>
      </w:r>
    </w:p>
    <w:p w14:paraId="67DF953D" w14:textId="742A70D5" w:rsidR="00DC7999" w:rsidRDefault="00DC7999" w:rsidP="00DC7999">
      <w:pPr>
        <w:pStyle w:val="PL"/>
      </w:pPr>
      <w:r>
        <w:t xml:space="preserve">                                                               OPTIONAL,</w:t>
      </w:r>
    </w:p>
    <w:p w14:paraId="076D38C7" w14:textId="127838AD" w:rsidR="00DC7999" w:rsidRDefault="00DC7999" w:rsidP="00DC7999">
      <w:pPr>
        <w:pStyle w:val="PL"/>
      </w:pPr>
      <w:r>
        <w:t xml:space="preserve">    -- {Codebook 2, Codebook 3} = {“New Rel17 combinations in FG 23-9-5”}</w:t>
      </w:r>
    </w:p>
    <w:p w14:paraId="0427E830" w14:textId="3C209CA2" w:rsidR="00DC7999" w:rsidRDefault="00DC7999" w:rsidP="00DC7999">
      <w:pPr>
        <w:pStyle w:val="PL"/>
      </w:pPr>
      <w:r>
        <w:t xml:space="preserve">    nCJT-feType2PS-null-r17         </w:t>
      </w:r>
      <w:r w:rsidR="003B68FE">
        <w:t xml:space="preserve">      </w:t>
      </w:r>
      <w:r>
        <w:t>SEQUENCE (SIZE (1..maxNrofCSI-RS-ResourcesExt-r16)) OF INTEGER (0..maxNrofCSI-RS-ResourcesAlt-1-r16)</w:t>
      </w:r>
    </w:p>
    <w:p w14:paraId="0A032E44" w14:textId="77777777" w:rsidR="00DC7999" w:rsidRDefault="00DC7999" w:rsidP="00DC7999">
      <w:pPr>
        <w:pStyle w:val="PL"/>
      </w:pPr>
      <w:r>
        <w:t xml:space="preserve">                                                               OPTIONAL,</w:t>
      </w:r>
    </w:p>
    <w:p w14:paraId="37129C5A" w14:textId="0364C588" w:rsidR="00DC7999" w:rsidRDefault="00DC7999" w:rsidP="00DC7999">
      <w:pPr>
        <w:pStyle w:val="PL"/>
      </w:pPr>
      <w:r>
        <w:t xml:space="preserve">    nCJT-feType2PS-M2R1-null-r17   </w:t>
      </w:r>
      <w:r w:rsidR="003B68FE">
        <w:t xml:space="preserve">    </w:t>
      </w:r>
      <w:r>
        <w:t xml:space="preserve">   SEQUENCE (SIZE (1..maxNrofCSI-RS-ResourcesExt-r16)) OF INTEGER (0..maxNrofCSI-RS-ResourcesAlt-1-r16)</w:t>
      </w:r>
    </w:p>
    <w:p w14:paraId="600504A1" w14:textId="77777777" w:rsidR="00DC7999" w:rsidRDefault="00DC7999" w:rsidP="00DC7999">
      <w:pPr>
        <w:pStyle w:val="PL"/>
      </w:pPr>
      <w:r>
        <w:t xml:space="preserve">                                                               OPTIONAL,</w:t>
      </w:r>
    </w:p>
    <w:p w14:paraId="3B8F8FD2" w14:textId="3F906FCA" w:rsidR="00DC7999" w:rsidRDefault="00DC7999" w:rsidP="00DC7999">
      <w:pPr>
        <w:pStyle w:val="PL"/>
      </w:pPr>
      <w:r>
        <w:t xml:space="preserve">    nCJT-feType2PS-M2R2-null-r17  </w:t>
      </w:r>
      <w:r w:rsidR="003B68FE">
        <w:t xml:space="preserve">   </w:t>
      </w:r>
      <w:r>
        <w:t xml:space="preserve">     SEQUENCE (SIZE (1..maxNrofCSI-RS-ResourcesExt-r16)) OF INTEGER (0..maxNrofCSI-RS-ResourcesAlt-1-r16)</w:t>
      </w:r>
    </w:p>
    <w:p w14:paraId="0D8D4462" w14:textId="2CA366D0" w:rsidR="00DC7999" w:rsidRDefault="00DC7999" w:rsidP="00DC7999">
      <w:pPr>
        <w:pStyle w:val="PL"/>
      </w:pPr>
      <w:r>
        <w:t xml:space="preserve">                                                              </w:t>
      </w:r>
      <w:r w:rsidR="00977C82">
        <w:t xml:space="preserve"> </w:t>
      </w:r>
      <w:r>
        <w:t>OPTIONAL,</w:t>
      </w:r>
    </w:p>
    <w:p w14:paraId="7F8515F3" w14:textId="22E5B89F" w:rsidR="00DC7999" w:rsidRDefault="00DC7999" w:rsidP="00DC7999">
      <w:pPr>
        <w:pStyle w:val="PL"/>
      </w:pPr>
      <w:r>
        <w:t xml:space="preserve">    nCJT-Type2-feType2-PS-M1-r17</w:t>
      </w:r>
      <w:r w:rsidR="003B68FE">
        <w:t xml:space="preserve">        </w:t>
      </w:r>
      <w:r>
        <w:t xml:space="preserve">  SEQUENCE (SIZE (1..maxNrofCSI-RS-ResourcesExt-r16)) OF INTEGER (0..maxNrofCSI-RS-ResourcesAlt-1-r16)</w:t>
      </w:r>
    </w:p>
    <w:p w14:paraId="2FA80DE1" w14:textId="77777777" w:rsidR="00DC7999" w:rsidRDefault="00DC7999" w:rsidP="00DC7999">
      <w:pPr>
        <w:pStyle w:val="PL"/>
      </w:pPr>
      <w:r>
        <w:t xml:space="preserve">                                                               OPTIONAL,</w:t>
      </w:r>
    </w:p>
    <w:p w14:paraId="5D293B4A" w14:textId="2170E09F" w:rsidR="00DC7999" w:rsidRDefault="00DC7999" w:rsidP="00DC7999">
      <w:pPr>
        <w:pStyle w:val="PL"/>
      </w:pPr>
      <w:r>
        <w:t xml:space="preserve">    nCJT-Type2-feType2-PS-M2R1-r17  </w:t>
      </w:r>
      <w:r w:rsidR="003B68FE">
        <w:t xml:space="preserve">      </w:t>
      </w:r>
      <w:r>
        <w:t>SEQUENCE (SIZE (1..maxNrofCSI-RS-ResourcesExt-r16)) OF INTEGER (0..maxNrofCSI-RS-ResourcesAlt-1-r16)</w:t>
      </w:r>
    </w:p>
    <w:p w14:paraId="11D47BD3" w14:textId="77777777" w:rsidR="00DC7999" w:rsidRDefault="00DC7999" w:rsidP="00DC7999">
      <w:pPr>
        <w:pStyle w:val="PL"/>
      </w:pPr>
      <w:r>
        <w:t xml:space="preserve">                                                               OPTIONAL,</w:t>
      </w:r>
    </w:p>
    <w:p w14:paraId="1F9EFD62" w14:textId="0265F255" w:rsidR="00DC7999" w:rsidRDefault="00DC7999" w:rsidP="00DC7999">
      <w:pPr>
        <w:pStyle w:val="PL"/>
      </w:pPr>
      <w:r>
        <w:t xml:space="preserve">    nCJT-eType2R1-feType2-PS-M1-r17    </w:t>
      </w:r>
      <w:r w:rsidR="003B68FE">
        <w:t xml:space="preserve"> </w:t>
      </w:r>
      <w:r>
        <w:t xml:space="preserve">  SEQUENCE (SIZE (1..maxNrofCSI-RS-ResourcesExt-r16)) OF INTEGER (0..maxNrofCSI-RS-ResourcesAlt-1-r16)</w:t>
      </w:r>
    </w:p>
    <w:p w14:paraId="316B6721" w14:textId="77777777" w:rsidR="00DC7999" w:rsidRDefault="00DC7999" w:rsidP="00DC7999">
      <w:pPr>
        <w:pStyle w:val="PL"/>
      </w:pPr>
      <w:r>
        <w:t xml:space="preserve">                                                               OPTIONAL,</w:t>
      </w:r>
    </w:p>
    <w:p w14:paraId="00601E41" w14:textId="5A37DCCD" w:rsidR="00DC7999" w:rsidRDefault="00DC7999" w:rsidP="00DC7999">
      <w:pPr>
        <w:pStyle w:val="PL"/>
      </w:pPr>
      <w:r>
        <w:t xml:space="preserve">    nCJT-eType2R1-feType2-PS-M2R1-r17     SEQUENCE (SIZE (1..maxNrofCSI-RS-ResourcesExt-r16)) OF INTEGER (0..maxNrofCSI-RS-ResourcesAlt-1-r16)</w:t>
      </w:r>
    </w:p>
    <w:p w14:paraId="02755F1C" w14:textId="70C270A5" w:rsidR="00DC7999" w:rsidRDefault="00DC7999" w:rsidP="00DC7999">
      <w:pPr>
        <w:pStyle w:val="PL"/>
      </w:pPr>
      <w:r>
        <w:t xml:space="preserve">                                                               OPTIONAL</w:t>
      </w:r>
      <w:r w:rsidR="00977C82">
        <w:t>,</w:t>
      </w:r>
    </w:p>
    <w:p w14:paraId="6BCE7130" w14:textId="7D22DC33" w:rsidR="00DC7999" w:rsidRDefault="00DC7999" w:rsidP="00DC7999">
      <w:pPr>
        <w:pStyle w:val="PL"/>
      </w:pPr>
      <w:r>
        <w:t xml:space="preserve">    nCJT1SP-feType2PS-null-r17       </w:t>
      </w:r>
      <w:r w:rsidR="003B68FE">
        <w:t xml:space="preserve">   </w:t>
      </w:r>
      <w:r>
        <w:t xml:space="preserve">  SEQUENCE (SIZE (1..maxNrofCSI-RS-ResourcesExt-r16)) OF INTEGER (0..maxNrofCSI-RS-ResourcesAlt-1-r16)</w:t>
      </w:r>
    </w:p>
    <w:p w14:paraId="69D9399B" w14:textId="77777777" w:rsidR="00DC7999" w:rsidRDefault="00DC7999" w:rsidP="00DC7999">
      <w:pPr>
        <w:pStyle w:val="PL"/>
      </w:pPr>
      <w:r>
        <w:t xml:space="preserve">                                                               OPTIONAL,</w:t>
      </w:r>
    </w:p>
    <w:p w14:paraId="4D83E0F9" w14:textId="21699784" w:rsidR="00DC7999" w:rsidRDefault="00DC7999" w:rsidP="00DC7999">
      <w:pPr>
        <w:pStyle w:val="PL"/>
      </w:pPr>
      <w:r>
        <w:t xml:space="preserve">    nCJT1SP-feType2PS-M2R1-null-r17       SEQUENCE (SIZE (1..maxNrofCSI-RS-ResourcesExt-r16)) OF INTEGER (0..maxNrofCSI-RS-ResourcesAlt-1-r16)</w:t>
      </w:r>
    </w:p>
    <w:p w14:paraId="575A9F5A" w14:textId="77777777" w:rsidR="00DC7999" w:rsidRDefault="00DC7999" w:rsidP="00DC7999">
      <w:pPr>
        <w:pStyle w:val="PL"/>
      </w:pPr>
      <w:r>
        <w:t xml:space="preserve">                                                               OPTIONAL,</w:t>
      </w:r>
    </w:p>
    <w:p w14:paraId="4AA012F1" w14:textId="6AE65E25" w:rsidR="00DC7999" w:rsidRDefault="00DC7999" w:rsidP="00DC7999">
      <w:pPr>
        <w:pStyle w:val="PL"/>
      </w:pPr>
      <w:r>
        <w:t xml:space="preserve">    nCJT1SP-feType2PS-M2R2-null-r1    </w:t>
      </w:r>
      <w:r w:rsidR="003B68FE">
        <w:t xml:space="preserve"> </w:t>
      </w:r>
      <w:r>
        <w:t xml:space="preserve">   SEQUENCE (SIZE (1..maxNrofCSI-RS-ResourcesExt-r16)) OF INTEGER (0..maxNrofCSI-RS-ResourcesAlt-1-r16)</w:t>
      </w:r>
    </w:p>
    <w:p w14:paraId="7A0379D2" w14:textId="3C60518F" w:rsidR="00DC7999" w:rsidRDefault="00DC7999" w:rsidP="00DC7999">
      <w:pPr>
        <w:pStyle w:val="PL"/>
      </w:pPr>
      <w:r>
        <w:t xml:space="preserve">                                                              </w:t>
      </w:r>
      <w:r w:rsidR="00977C82">
        <w:t xml:space="preserve"> </w:t>
      </w:r>
      <w:r>
        <w:t>OPTIONAL,</w:t>
      </w:r>
    </w:p>
    <w:p w14:paraId="7265580F" w14:textId="4D47FC68" w:rsidR="00DC7999" w:rsidRDefault="00DC7999" w:rsidP="00DC7999">
      <w:pPr>
        <w:pStyle w:val="PL"/>
      </w:pPr>
      <w:r>
        <w:t xml:space="preserve">    nCJT1SP-Type2-feType2-PS-M1-r17 </w:t>
      </w:r>
      <w:r w:rsidR="003B68FE">
        <w:t xml:space="preserve">     </w:t>
      </w:r>
      <w:r>
        <w:t xml:space="preserve"> SEQUENCE (SIZE (1..maxNrofCSI-RS-ResourcesExt-r16)) OF INTEGER (0..maxNrofCSI-RS-ResourcesAlt-1-r16)</w:t>
      </w:r>
    </w:p>
    <w:p w14:paraId="34F03182" w14:textId="77777777" w:rsidR="00DC7999" w:rsidRDefault="00DC7999" w:rsidP="00DC7999">
      <w:pPr>
        <w:pStyle w:val="PL"/>
      </w:pPr>
      <w:r>
        <w:t xml:space="preserve">                                                               OPTIONAL,</w:t>
      </w:r>
    </w:p>
    <w:p w14:paraId="7DA81E04" w14:textId="2A3EF126" w:rsidR="00DC7999" w:rsidRDefault="00DC7999" w:rsidP="00DC7999">
      <w:pPr>
        <w:pStyle w:val="PL"/>
      </w:pPr>
      <w:r>
        <w:t xml:space="preserve">    nCJT1SP-Type2-feType2-PS-M2R1-r17</w:t>
      </w:r>
      <w:r w:rsidR="003B68FE">
        <w:t xml:space="preserve">   </w:t>
      </w:r>
      <w:r>
        <w:t xml:space="preserve">  SEQUENCE (SIZE (1..maxNrofCSI-RS-ResourcesExt-r16)) OF INTEGER (0..maxNrofCSI-RS-ResourcesAlt-1-r16)</w:t>
      </w:r>
    </w:p>
    <w:p w14:paraId="35947ED5" w14:textId="77777777" w:rsidR="00DC7999" w:rsidRDefault="00DC7999" w:rsidP="00DC7999">
      <w:pPr>
        <w:pStyle w:val="PL"/>
      </w:pPr>
      <w:r>
        <w:t xml:space="preserve">                                                               OPTIONAL,</w:t>
      </w:r>
    </w:p>
    <w:p w14:paraId="1CD28321" w14:textId="2318CC69" w:rsidR="00DC7999" w:rsidRDefault="00DC7999" w:rsidP="00DC7999">
      <w:pPr>
        <w:pStyle w:val="PL"/>
      </w:pPr>
      <w:r>
        <w:t xml:space="preserve">    nCJT1SP-eType2R1-feType2-PS-M1-r17    SEQUENCE (SIZE (1..maxNrofCSI-RS-ResourcesExt-r16)) OF INTEGER (0..maxNrofCSI-RS-ResourcesAlt-1-r16)</w:t>
      </w:r>
    </w:p>
    <w:p w14:paraId="52FD42FB" w14:textId="77777777" w:rsidR="00DC7999" w:rsidRDefault="00DC7999" w:rsidP="00DC7999">
      <w:pPr>
        <w:pStyle w:val="PL"/>
      </w:pPr>
      <w:r>
        <w:t xml:space="preserve">                                                               OPTIONAL,</w:t>
      </w:r>
    </w:p>
    <w:p w14:paraId="58FF87A6" w14:textId="10D12F2C" w:rsidR="00DC7999" w:rsidRDefault="00DC7999" w:rsidP="00DC7999">
      <w:pPr>
        <w:pStyle w:val="PL"/>
      </w:pPr>
      <w:r>
        <w:t xml:space="preserve">    nCJT1SP-eType2R1-feType2-PS-M2R1-r17  SEQUENCE (SIZE (1..maxNrofCSI-RS-ResourcesExt-r16)) OF INTEGER (0..maxNrofCSI-RS-ResourcesAlt-1-r16)</w:t>
      </w:r>
    </w:p>
    <w:p w14:paraId="5E03DDCB" w14:textId="77777777" w:rsidR="00DC7999" w:rsidRDefault="00DC7999" w:rsidP="00DC7999">
      <w:pPr>
        <w:pStyle w:val="PL"/>
      </w:pPr>
      <w:r>
        <w:t xml:space="preserve">                                                               OPTIONAL</w:t>
      </w:r>
    </w:p>
    <w:p w14:paraId="02AA3964" w14:textId="568D8AAF" w:rsidR="00DC7999" w:rsidRDefault="00DC7999" w:rsidP="00DC7999">
      <w:pPr>
        <w:pStyle w:val="PL"/>
      </w:pPr>
      <w:r>
        <w:t>}</w:t>
      </w:r>
    </w:p>
    <w:p w14:paraId="0F0E3052" w14:textId="77777777" w:rsidR="00DC7999" w:rsidRPr="00740BCD" w:rsidRDefault="00DC7999" w:rsidP="00DC7999">
      <w:pPr>
        <w:pStyle w:val="PL"/>
      </w:pPr>
    </w:p>
    <w:p w14:paraId="29372447" w14:textId="77777777" w:rsidR="00394471" w:rsidRPr="00740BCD" w:rsidRDefault="00394471" w:rsidP="00740BCD">
      <w:pPr>
        <w:pStyle w:val="PL"/>
        <w:rPr>
          <w:rFonts w:eastAsia="MS Mincho"/>
        </w:rPr>
      </w:pPr>
      <w:r w:rsidRPr="00740BCD">
        <w:rPr>
          <w:rFonts w:eastAsia="MS Mincho"/>
        </w:rPr>
        <w:t xml:space="preserve">CodebookParametersAdditionPerBC-r16::=  </w:t>
      </w:r>
      <w:r w:rsidRPr="00740BCD">
        <w:rPr>
          <w:rFonts w:eastAsia="MS Mincho"/>
          <w:color w:val="993366"/>
        </w:rPr>
        <w:t>SEQUENCE</w:t>
      </w:r>
      <w:r w:rsidRPr="00740BCD">
        <w:rPr>
          <w:rFonts w:eastAsia="MS Mincho"/>
        </w:rPr>
        <w:t xml:space="preserve"> {</w:t>
      </w:r>
    </w:p>
    <w:p w14:paraId="43777ADB" w14:textId="77777777" w:rsidR="00394471" w:rsidRPr="00740BCD" w:rsidRDefault="00394471" w:rsidP="00740BCD">
      <w:pPr>
        <w:pStyle w:val="PL"/>
        <w:rPr>
          <w:color w:val="808080"/>
        </w:rPr>
      </w:pPr>
      <w:r w:rsidRPr="00740BCD">
        <w:t xml:space="preserve">    </w:t>
      </w:r>
      <w:r w:rsidRPr="00740BCD">
        <w:rPr>
          <w:color w:val="808080"/>
        </w:rPr>
        <w:t>-- R1 16-3a Regular eType 2 R=1</w:t>
      </w:r>
    </w:p>
    <w:p w14:paraId="59B0ECD6" w14:textId="77777777" w:rsidR="00394471" w:rsidRPr="00740BCD" w:rsidRDefault="00394471" w:rsidP="00740BCD">
      <w:pPr>
        <w:pStyle w:val="PL"/>
      </w:pPr>
      <w:r w:rsidRPr="00740BCD">
        <w:t xml:space="preserve">    etype2R1-r16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737AC04E" w14:textId="77777777" w:rsidR="00394471" w:rsidRPr="00740BCD" w:rsidRDefault="00394471" w:rsidP="00740BCD">
      <w:pPr>
        <w:pStyle w:val="PL"/>
      </w:pPr>
      <w:r w:rsidRPr="00740BCD">
        <w:t xml:space="preserve">                                                               </w:t>
      </w:r>
      <w:r w:rsidRPr="00740BCD">
        <w:rPr>
          <w:color w:val="993366"/>
        </w:rPr>
        <w:t>OPTIONAL</w:t>
      </w:r>
      <w:r w:rsidRPr="00740BCD">
        <w:t>,</w:t>
      </w:r>
    </w:p>
    <w:p w14:paraId="47306620" w14:textId="77777777" w:rsidR="00394471" w:rsidRPr="00740BCD" w:rsidRDefault="00394471" w:rsidP="00740BCD">
      <w:pPr>
        <w:pStyle w:val="PL"/>
        <w:rPr>
          <w:color w:val="808080"/>
        </w:rPr>
      </w:pPr>
      <w:r w:rsidRPr="00740BCD">
        <w:t xml:space="preserve">    </w:t>
      </w:r>
      <w:r w:rsidRPr="00740BCD">
        <w:rPr>
          <w:color w:val="808080"/>
        </w:rPr>
        <w:t>-- R1 16-3a-1 Regular eType 2 R=2</w:t>
      </w:r>
    </w:p>
    <w:p w14:paraId="26CAA1C8" w14:textId="77777777" w:rsidR="00394471" w:rsidRPr="00740BCD" w:rsidRDefault="00394471" w:rsidP="00740BCD">
      <w:pPr>
        <w:pStyle w:val="PL"/>
      </w:pPr>
      <w:r w:rsidRPr="00740BCD">
        <w:t xml:space="preserve">    etype2R2-r16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6AD4C6C" w14:textId="77777777" w:rsidR="00394471" w:rsidRPr="00740BCD" w:rsidRDefault="00394471" w:rsidP="00740BCD">
      <w:pPr>
        <w:pStyle w:val="PL"/>
      </w:pPr>
      <w:r w:rsidRPr="00740BCD">
        <w:t xml:space="preserve">                   </w:t>
      </w:r>
      <w:r w:rsidRPr="00740BCD">
        <w:rPr>
          <w:rFonts w:eastAsia="MS Mincho"/>
        </w:rPr>
        <w:t xml:space="preserve">                                                   </w:t>
      </w:r>
      <w:r w:rsidRPr="00740BCD">
        <w:rPr>
          <w:color w:val="993366"/>
        </w:rPr>
        <w:t>OPTIONAL</w:t>
      </w:r>
      <w:r w:rsidRPr="00740BCD">
        <w:t>,</w:t>
      </w:r>
    </w:p>
    <w:p w14:paraId="0159B21D" w14:textId="77777777" w:rsidR="00394471" w:rsidRPr="00740BCD" w:rsidRDefault="00394471" w:rsidP="00740BCD">
      <w:pPr>
        <w:pStyle w:val="PL"/>
        <w:rPr>
          <w:color w:val="808080"/>
        </w:rPr>
      </w:pPr>
      <w:r w:rsidRPr="00740BCD">
        <w:t xml:space="preserve">    </w:t>
      </w:r>
      <w:r w:rsidRPr="00740BCD">
        <w:rPr>
          <w:color w:val="808080"/>
        </w:rPr>
        <w:t>-- R1 16-3b Regular eType 2 R=1 PortSelection</w:t>
      </w:r>
    </w:p>
    <w:p w14:paraId="6912C512" w14:textId="77777777" w:rsidR="00394471" w:rsidRPr="00740BCD" w:rsidRDefault="00394471" w:rsidP="00740BCD">
      <w:pPr>
        <w:pStyle w:val="PL"/>
      </w:pPr>
      <w:r w:rsidRPr="00740BCD">
        <w:t xml:space="preserve">    etype2R1-PortSelection-r16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01F28C6" w14:textId="77777777" w:rsidR="00394471" w:rsidRPr="00740BCD" w:rsidRDefault="00394471" w:rsidP="00740BCD">
      <w:pPr>
        <w:pStyle w:val="PL"/>
      </w:pPr>
      <w:r w:rsidRPr="00740BCD">
        <w:t xml:space="preserve">                                                               </w:t>
      </w:r>
      <w:r w:rsidRPr="00740BCD">
        <w:rPr>
          <w:color w:val="993366"/>
        </w:rPr>
        <w:t>OPTIONAL</w:t>
      </w:r>
      <w:r w:rsidRPr="00740BCD">
        <w:t>,</w:t>
      </w:r>
    </w:p>
    <w:p w14:paraId="166BDBB8" w14:textId="77777777" w:rsidR="00394471" w:rsidRPr="00740BCD" w:rsidRDefault="00394471" w:rsidP="00740BCD">
      <w:pPr>
        <w:pStyle w:val="PL"/>
        <w:rPr>
          <w:color w:val="808080"/>
        </w:rPr>
      </w:pPr>
      <w:r w:rsidRPr="00740BCD">
        <w:lastRenderedPageBreak/>
        <w:t xml:space="preserve">    </w:t>
      </w:r>
      <w:r w:rsidRPr="00740BCD">
        <w:rPr>
          <w:color w:val="808080"/>
        </w:rPr>
        <w:t>-- R1 16-3b-1 Regular eType 2 R=2 PortSelection</w:t>
      </w:r>
    </w:p>
    <w:p w14:paraId="42D8E6A1" w14:textId="77777777" w:rsidR="00394471" w:rsidRPr="00740BCD" w:rsidRDefault="00394471" w:rsidP="00740BCD">
      <w:pPr>
        <w:pStyle w:val="PL"/>
      </w:pPr>
      <w:r w:rsidRPr="00740BCD">
        <w:t xml:space="preserve">    etype2R2-PortSelection-r16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6147E97" w14:textId="77777777" w:rsidR="00394471" w:rsidRPr="00740BCD" w:rsidRDefault="00394471" w:rsidP="00740BCD">
      <w:pPr>
        <w:pStyle w:val="PL"/>
      </w:pPr>
      <w:r w:rsidRPr="00740BCD">
        <w:t xml:space="preserve">                                                               </w:t>
      </w:r>
      <w:r w:rsidRPr="00740BCD">
        <w:rPr>
          <w:color w:val="993366"/>
        </w:rPr>
        <w:t>OPTIONAL</w:t>
      </w:r>
    </w:p>
    <w:p w14:paraId="2B492100" w14:textId="77777777" w:rsidR="00394471" w:rsidRPr="00740BCD" w:rsidRDefault="00394471" w:rsidP="00740BCD">
      <w:pPr>
        <w:pStyle w:val="PL"/>
      </w:pPr>
      <w:r w:rsidRPr="00740BCD">
        <w:t>}</w:t>
      </w:r>
    </w:p>
    <w:p w14:paraId="2F83D50B" w14:textId="77777777" w:rsidR="00394471" w:rsidRPr="00740BCD" w:rsidRDefault="00394471" w:rsidP="00740BCD">
      <w:pPr>
        <w:pStyle w:val="PL"/>
      </w:pPr>
    </w:p>
    <w:p w14:paraId="6F90CAE1" w14:textId="77777777" w:rsidR="00394471" w:rsidRPr="00740BCD" w:rsidRDefault="00394471" w:rsidP="00740BCD">
      <w:pPr>
        <w:pStyle w:val="PL"/>
        <w:rPr>
          <w:rFonts w:eastAsia="MS Mincho"/>
        </w:rPr>
      </w:pPr>
      <w:r w:rsidRPr="00740BCD">
        <w:rPr>
          <w:rFonts w:eastAsia="MS Mincho"/>
        </w:rPr>
        <w:t xml:space="preserve">CodebookComboParametersAdditionPerBC-r16::= </w:t>
      </w:r>
      <w:r w:rsidRPr="00740BCD">
        <w:rPr>
          <w:rFonts w:eastAsia="MS Mincho"/>
          <w:color w:val="993366"/>
        </w:rPr>
        <w:t>SEQUENCE</w:t>
      </w:r>
      <w:r w:rsidRPr="00740BCD">
        <w:rPr>
          <w:rFonts w:eastAsia="MS Mincho"/>
        </w:rPr>
        <w:t xml:space="preserve"> {</w:t>
      </w:r>
    </w:p>
    <w:p w14:paraId="20C4094F" w14:textId="77777777" w:rsidR="00394471" w:rsidRPr="00740BCD" w:rsidRDefault="00394471" w:rsidP="00740BCD">
      <w:pPr>
        <w:pStyle w:val="PL"/>
        <w:rPr>
          <w:color w:val="808080"/>
        </w:rPr>
      </w:pPr>
      <w:r w:rsidRPr="00740BCD">
        <w:t xml:space="preserve">    </w:t>
      </w:r>
      <w:r w:rsidRPr="00740BCD">
        <w:rPr>
          <w:color w:val="808080"/>
        </w:rPr>
        <w:t>-- R1 16-8 Mixed codebook types</w:t>
      </w:r>
    </w:p>
    <w:p w14:paraId="1BA5E103" w14:textId="77777777" w:rsidR="00394471" w:rsidRPr="00740BCD" w:rsidRDefault="00394471" w:rsidP="00740BCD">
      <w:pPr>
        <w:pStyle w:val="PL"/>
      </w:pPr>
      <w:r w:rsidRPr="00740BCD">
        <w:t xml:space="preserve">    type1SP-Type2-null-r16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5B5E43D" w14:textId="77777777" w:rsidR="00394471" w:rsidRPr="00740BCD" w:rsidRDefault="00394471" w:rsidP="00740BCD">
      <w:pPr>
        <w:pStyle w:val="PL"/>
      </w:pPr>
      <w:r w:rsidRPr="00740BCD">
        <w:t xml:space="preserve">                                                               </w:t>
      </w:r>
      <w:r w:rsidRPr="00740BCD">
        <w:rPr>
          <w:color w:val="993366"/>
        </w:rPr>
        <w:t>OPTIONAL</w:t>
      </w:r>
      <w:r w:rsidRPr="00740BCD">
        <w:t>,</w:t>
      </w:r>
    </w:p>
    <w:p w14:paraId="6E01E22E" w14:textId="77777777" w:rsidR="00394471" w:rsidRPr="00740BCD" w:rsidRDefault="00394471" w:rsidP="00740BCD">
      <w:pPr>
        <w:pStyle w:val="PL"/>
      </w:pPr>
      <w:r w:rsidRPr="00740BCD">
        <w:t xml:space="preserve">    type1SP-Type2PS-null-r16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94EFFBC" w14:textId="77777777" w:rsidR="00394471" w:rsidRPr="00740BCD" w:rsidRDefault="00394471" w:rsidP="00740BCD">
      <w:pPr>
        <w:pStyle w:val="PL"/>
      </w:pPr>
      <w:r w:rsidRPr="00740BCD">
        <w:t xml:space="preserve">                                                               </w:t>
      </w:r>
      <w:r w:rsidRPr="00740BCD">
        <w:rPr>
          <w:color w:val="993366"/>
        </w:rPr>
        <w:t>OPTIONAL</w:t>
      </w:r>
      <w:r w:rsidRPr="00740BCD">
        <w:t>,</w:t>
      </w:r>
    </w:p>
    <w:p w14:paraId="46B5C768" w14:textId="77777777" w:rsidR="00394471" w:rsidRPr="00740BCD" w:rsidRDefault="00394471" w:rsidP="00740BCD">
      <w:pPr>
        <w:pStyle w:val="PL"/>
      </w:pPr>
      <w:r w:rsidRPr="00740BCD">
        <w:t xml:space="preserve">    type1SP-eType2R1-null-r16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6AFC124" w14:textId="504228A0" w:rsidR="00394471" w:rsidRPr="00740BCD" w:rsidRDefault="00394471" w:rsidP="00740BCD">
      <w:pPr>
        <w:pStyle w:val="PL"/>
      </w:pPr>
      <w:r w:rsidRPr="00740BCD">
        <w:t xml:space="preserve">                                                              </w:t>
      </w:r>
      <w:r w:rsidR="00977C82">
        <w:t xml:space="preserve"> </w:t>
      </w:r>
      <w:r w:rsidRPr="00740BCD">
        <w:rPr>
          <w:color w:val="993366"/>
        </w:rPr>
        <w:t>OPTIONAL</w:t>
      </w:r>
      <w:r w:rsidRPr="00740BCD">
        <w:t>,</w:t>
      </w:r>
    </w:p>
    <w:p w14:paraId="5F914C2E" w14:textId="77777777" w:rsidR="00394471" w:rsidRPr="00740BCD" w:rsidRDefault="00394471" w:rsidP="00740BCD">
      <w:pPr>
        <w:pStyle w:val="PL"/>
      </w:pPr>
      <w:r w:rsidRPr="00740BCD">
        <w:t xml:space="preserve">    type1SP-eType2R2-null-r16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4247333" w14:textId="77777777" w:rsidR="00394471" w:rsidRPr="00740BCD" w:rsidRDefault="00394471" w:rsidP="00740BCD">
      <w:pPr>
        <w:pStyle w:val="PL"/>
      </w:pPr>
      <w:r w:rsidRPr="00740BCD">
        <w:t xml:space="preserve">                                                               </w:t>
      </w:r>
      <w:r w:rsidRPr="00740BCD">
        <w:rPr>
          <w:color w:val="993366"/>
        </w:rPr>
        <w:t>OPTIONAL</w:t>
      </w:r>
      <w:r w:rsidRPr="00740BCD">
        <w:t>,</w:t>
      </w:r>
    </w:p>
    <w:p w14:paraId="65645A58" w14:textId="77777777" w:rsidR="00394471" w:rsidRPr="00740BCD" w:rsidRDefault="00394471" w:rsidP="00740BCD">
      <w:pPr>
        <w:pStyle w:val="PL"/>
      </w:pPr>
      <w:r w:rsidRPr="00740BCD">
        <w:t xml:space="preserve">    type1SP-eType2R1PS-null-r16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5EAD49C" w14:textId="77777777" w:rsidR="00394471" w:rsidRPr="00740BCD" w:rsidRDefault="00394471" w:rsidP="00740BCD">
      <w:pPr>
        <w:pStyle w:val="PL"/>
      </w:pPr>
      <w:r w:rsidRPr="00740BCD">
        <w:t xml:space="preserve">                                                               </w:t>
      </w:r>
      <w:r w:rsidRPr="00740BCD">
        <w:rPr>
          <w:color w:val="993366"/>
        </w:rPr>
        <w:t>OPTIONAL</w:t>
      </w:r>
      <w:r w:rsidRPr="00740BCD">
        <w:t>,</w:t>
      </w:r>
    </w:p>
    <w:p w14:paraId="2CEB3B11" w14:textId="77777777" w:rsidR="00394471" w:rsidRPr="00740BCD" w:rsidRDefault="00394471" w:rsidP="00740BCD">
      <w:pPr>
        <w:pStyle w:val="PL"/>
      </w:pPr>
      <w:r w:rsidRPr="00740BCD">
        <w:t xml:space="preserve">    type1SP-eType2R2PS-null-r16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5745BF36" w14:textId="77777777" w:rsidR="00394471" w:rsidRPr="00740BCD" w:rsidRDefault="00394471" w:rsidP="00740BCD">
      <w:pPr>
        <w:pStyle w:val="PL"/>
      </w:pPr>
      <w:r w:rsidRPr="00740BCD">
        <w:t xml:space="preserve">                                                               </w:t>
      </w:r>
      <w:r w:rsidRPr="00740BCD">
        <w:rPr>
          <w:color w:val="993366"/>
        </w:rPr>
        <w:t>OPTIONAL</w:t>
      </w:r>
      <w:r w:rsidRPr="00740BCD">
        <w:t>,</w:t>
      </w:r>
    </w:p>
    <w:p w14:paraId="29C551C3" w14:textId="77777777" w:rsidR="00394471" w:rsidRPr="00740BCD" w:rsidRDefault="00394471" w:rsidP="00740BCD">
      <w:pPr>
        <w:pStyle w:val="PL"/>
      </w:pPr>
      <w:r w:rsidRPr="00740BCD">
        <w:t xml:space="preserve">    type1SP-Type2-Type2PS-r16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1DE62D6" w14:textId="77777777" w:rsidR="00394471" w:rsidRPr="00740BCD" w:rsidRDefault="00394471" w:rsidP="00740BCD">
      <w:pPr>
        <w:pStyle w:val="PL"/>
      </w:pPr>
      <w:r w:rsidRPr="00740BCD">
        <w:t xml:space="preserve">                                                               </w:t>
      </w:r>
      <w:r w:rsidRPr="00740BCD">
        <w:rPr>
          <w:color w:val="993366"/>
        </w:rPr>
        <w:t>OPTIONAL</w:t>
      </w:r>
      <w:r w:rsidRPr="00740BCD">
        <w:t>,</w:t>
      </w:r>
    </w:p>
    <w:p w14:paraId="1B8259AD" w14:textId="77777777" w:rsidR="00394471" w:rsidRPr="00740BCD" w:rsidRDefault="00394471" w:rsidP="00740BCD">
      <w:pPr>
        <w:pStyle w:val="PL"/>
      </w:pPr>
      <w:r w:rsidRPr="00740BCD">
        <w:t xml:space="preserve">    type1MP-Type2-null-r16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72B70295" w14:textId="77777777" w:rsidR="00394471" w:rsidRPr="00740BCD" w:rsidRDefault="00394471" w:rsidP="00740BCD">
      <w:pPr>
        <w:pStyle w:val="PL"/>
      </w:pPr>
      <w:r w:rsidRPr="00740BCD">
        <w:t xml:space="preserve">                                                               </w:t>
      </w:r>
      <w:r w:rsidRPr="00740BCD">
        <w:rPr>
          <w:color w:val="993366"/>
        </w:rPr>
        <w:t>OPTIONAL</w:t>
      </w:r>
      <w:r w:rsidRPr="00740BCD">
        <w:t>,</w:t>
      </w:r>
    </w:p>
    <w:p w14:paraId="71EB0BEE" w14:textId="77777777" w:rsidR="00394471" w:rsidRPr="00740BCD" w:rsidRDefault="00394471" w:rsidP="00740BCD">
      <w:pPr>
        <w:pStyle w:val="PL"/>
      </w:pPr>
      <w:r w:rsidRPr="00740BCD">
        <w:t xml:space="preserve">    type1MP-Type2PS-null-r16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135A8C3" w14:textId="77777777" w:rsidR="00394471" w:rsidRPr="00740BCD" w:rsidRDefault="00394471" w:rsidP="00740BCD">
      <w:pPr>
        <w:pStyle w:val="PL"/>
      </w:pPr>
      <w:r w:rsidRPr="00740BCD">
        <w:t xml:space="preserve">                                                               </w:t>
      </w:r>
      <w:r w:rsidRPr="00740BCD">
        <w:rPr>
          <w:color w:val="993366"/>
        </w:rPr>
        <w:t>OPTIONAL</w:t>
      </w:r>
      <w:r w:rsidRPr="00740BCD">
        <w:t>,</w:t>
      </w:r>
    </w:p>
    <w:p w14:paraId="6298320E" w14:textId="77777777" w:rsidR="00394471" w:rsidRPr="00740BCD" w:rsidRDefault="00394471" w:rsidP="00740BCD">
      <w:pPr>
        <w:pStyle w:val="PL"/>
      </w:pPr>
      <w:r w:rsidRPr="00740BCD">
        <w:t xml:space="preserve">    type1MP-eType2R1-null-r16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03C52E89" w14:textId="77777777" w:rsidR="00394471" w:rsidRPr="00740BCD" w:rsidRDefault="00394471" w:rsidP="00740BCD">
      <w:pPr>
        <w:pStyle w:val="PL"/>
      </w:pPr>
      <w:r w:rsidRPr="00740BCD">
        <w:t xml:space="preserve">                                                               </w:t>
      </w:r>
      <w:r w:rsidRPr="00740BCD">
        <w:rPr>
          <w:color w:val="993366"/>
        </w:rPr>
        <w:t>OPTIONAL</w:t>
      </w:r>
      <w:r w:rsidRPr="00740BCD">
        <w:t>,</w:t>
      </w:r>
    </w:p>
    <w:p w14:paraId="3E970361" w14:textId="77777777" w:rsidR="00394471" w:rsidRPr="00740BCD" w:rsidRDefault="00394471" w:rsidP="00740BCD">
      <w:pPr>
        <w:pStyle w:val="PL"/>
      </w:pPr>
      <w:r w:rsidRPr="00740BCD">
        <w:t xml:space="preserve">    type1MP-eType2R2-null-r16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42697043" w14:textId="77777777" w:rsidR="00394471" w:rsidRPr="00740BCD" w:rsidRDefault="00394471" w:rsidP="00740BCD">
      <w:pPr>
        <w:pStyle w:val="PL"/>
      </w:pPr>
      <w:r w:rsidRPr="00740BCD">
        <w:t xml:space="preserve">                                                               </w:t>
      </w:r>
      <w:r w:rsidRPr="00740BCD">
        <w:rPr>
          <w:color w:val="993366"/>
        </w:rPr>
        <w:t>OPTIONAL</w:t>
      </w:r>
      <w:r w:rsidRPr="00740BCD">
        <w:t>,</w:t>
      </w:r>
    </w:p>
    <w:p w14:paraId="620493E1" w14:textId="77777777" w:rsidR="00394471" w:rsidRPr="00740BCD" w:rsidRDefault="00394471" w:rsidP="00740BCD">
      <w:pPr>
        <w:pStyle w:val="PL"/>
      </w:pPr>
      <w:r w:rsidRPr="00740BCD">
        <w:t xml:space="preserve">    type1MP-eType2R1PS-null-r16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64A9FAE6" w14:textId="77777777" w:rsidR="00394471" w:rsidRPr="00740BCD" w:rsidRDefault="00394471" w:rsidP="00740BCD">
      <w:pPr>
        <w:pStyle w:val="PL"/>
      </w:pPr>
      <w:r w:rsidRPr="00740BCD">
        <w:t xml:space="preserve">                                                               </w:t>
      </w:r>
      <w:r w:rsidRPr="00740BCD">
        <w:rPr>
          <w:color w:val="993366"/>
        </w:rPr>
        <w:t>OPTIONAL</w:t>
      </w:r>
      <w:r w:rsidRPr="00740BCD">
        <w:t>,</w:t>
      </w:r>
    </w:p>
    <w:p w14:paraId="680B336D" w14:textId="77777777" w:rsidR="00394471" w:rsidRPr="00740BCD" w:rsidRDefault="00394471" w:rsidP="00740BCD">
      <w:pPr>
        <w:pStyle w:val="PL"/>
      </w:pPr>
      <w:r w:rsidRPr="00740BCD">
        <w:t xml:space="preserve">    type1MP-eType2R2PS-null-r16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10C0CFB1" w14:textId="77777777" w:rsidR="00394471" w:rsidRPr="00740BCD" w:rsidRDefault="00394471" w:rsidP="00740BCD">
      <w:pPr>
        <w:pStyle w:val="PL"/>
      </w:pPr>
      <w:r w:rsidRPr="00740BCD">
        <w:t xml:space="preserve">                                                               </w:t>
      </w:r>
      <w:r w:rsidRPr="00740BCD">
        <w:rPr>
          <w:color w:val="993366"/>
        </w:rPr>
        <w:t>OPTIONAL</w:t>
      </w:r>
      <w:r w:rsidRPr="00740BCD">
        <w:t>,</w:t>
      </w:r>
    </w:p>
    <w:p w14:paraId="4FEC6CC7" w14:textId="77777777" w:rsidR="00394471" w:rsidRPr="00740BCD" w:rsidRDefault="00394471" w:rsidP="00740BCD">
      <w:pPr>
        <w:pStyle w:val="PL"/>
      </w:pPr>
      <w:r w:rsidRPr="00740BCD">
        <w:t xml:space="preserve">    type1MP-Type2-Type2PS-r16       </w:t>
      </w:r>
      <w:r w:rsidRPr="00740BCD">
        <w:rPr>
          <w:color w:val="993366"/>
        </w:rPr>
        <w:t>SEQUENCE</w:t>
      </w:r>
      <w:r w:rsidRPr="00740BCD">
        <w:t xml:space="preserve"> (</w:t>
      </w:r>
      <w:r w:rsidRPr="00740BCD">
        <w:rPr>
          <w:color w:val="993366"/>
        </w:rPr>
        <w:t>SIZE</w:t>
      </w:r>
      <w:r w:rsidRPr="00740BCD">
        <w:t xml:space="preserve"> (1..maxNrofCSI-RS-ResourcesExt-r16))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p>
    <w:p w14:paraId="3C15DFF7" w14:textId="77777777" w:rsidR="00394471" w:rsidRPr="00740BCD" w:rsidRDefault="00394471" w:rsidP="00740BCD">
      <w:pPr>
        <w:pStyle w:val="PL"/>
      </w:pPr>
      <w:r w:rsidRPr="00740BCD">
        <w:t xml:space="preserve">                                                               </w:t>
      </w:r>
      <w:r w:rsidRPr="00740BCD">
        <w:rPr>
          <w:color w:val="993366"/>
        </w:rPr>
        <w:t>OPTIONAL</w:t>
      </w:r>
    </w:p>
    <w:p w14:paraId="2E3DE01F" w14:textId="77777777" w:rsidR="00394471" w:rsidRPr="00740BCD" w:rsidRDefault="00394471" w:rsidP="00740BCD">
      <w:pPr>
        <w:pStyle w:val="PL"/>
      </w:pPr>
      <w:r w:rsidRPr="00740BCD">
        <w:t>}</w:t>
      </w:r>
    </w:p>
    <w:p w14:paraId="68DA0F7F" w14:textId="77777777" w:rsidR="002E309C" w:rsidRPr="00740BCD" w:rsidRDefault="002E309C" w:rsidP="00740BCD">
      <w:pPr>
        <w:pStyle w:val="PL"/>
      </w:pPr>
    </w:p>
    <w:p w14:paraId="109176B2" w14:textId="5442A88D" w:rsidR="002E309C" w:rsidRPr="00740BCD" w:rsidRDefault="002E309C" w:rsidP="00740BCD">
      <w:pPr>
        <w:pStyle w:val="PL"/>
      </w:pPr>
      <w:r w:rsidRPr="00740BCD">
        <w:t xml:space="preserve">CodebookParametersfetype2PerBC-r17 ::= </w:t>
      </w:r>
      <w:r w:rsidRPr="00740BCD">
        <w:rPr>
          <w:color w:val="993366"/>
        </w:rPr>
        <w:t>SEQUENCE</w:t>
      </w:r>
      <w:r w:rsidRPr="00740BCD">
        <w:t xml:space="preserve"> {</w:t>
      </w:r>
    </w:p>
    <w:p w14:paraId="3783524C" w14:textId="6E4A5DD0" w:rsidR="002E309C" w:rsidRPr="00740BCD" w:rsidRDefault="002E309C" w:rsidP="00740BCD">
      <w:pPr>
        <w:pStyle w:val="PL"/>
        <w:rPr>
          <w:color w:val="808080"/>
        </w:rPr>
      </w:pPr>
      <w:r w:rsidRPr="00740BCD">
        <w:t xml:space="preserve">    </w:t>
      </w:r>
      <w:r w:rsidRPr="00740BCD">
        <w:rPr>
          <w:color w:val="808080"/>
        </w:rPr>
        <w:t>-- R1 23-9-1</w:t>
      </w:r>
      <w:r w:rsidRPr="00740BCD">
        <w:rPr>
          <w:color w:val="808080"/>
        </w:rPr>
        <w:tab/>
        <w:t>Basic Features of Further Enhanced Port-Selection Type II Codebook (FeType-II)</w:t>
      </w:r>
    </w:p>
    <w:p w14:paraId="26F83EE3" w14:textId="1A66D507" w:rsidR="00153BC9" w:rsidRPr="00740BCD" w:rsidRDefault="002E309C" w:rsidP="00740BCD">
      <w:pPr>
        <w:pStyle w:val="PL"/>
      </w:pPr>
      <w:r w:rsidRPr="00740BCD">
        <w:t xml:space="preserve">    fetype2basic-r17    </w:t>
      </w:r>
      <w:r w:rsidRPr="00740BCD">
        <w:rPr>
          <w:color w:val="993366"/>
        </w:rPr>
        <w:t>SEQUENCE</w:t>
      </w:r>
      <w:r w:rsidRPr="00740BCD">
        <w:t xml:space="preserve"> (</w:t>
      </w:r>
      <w:r w:rsidRPr="00740BCD">
        <w:rPr>
          <w:color w:val="993366"/>
        </w:rPr>
        <w:t>SIZE</w:t>
      </w:r>
      <w:r w:rsidRPr="00740BCD">
        <w:t xml:space="preserve"> (1.. maxNrofCSI-RS-ResourcesExt-r16))</w:t>
      </w:r>
      <w:r w:rsidRPr="00740BCD">
        <w:rPr>
          <w:color w:val="993366"/>
        </w:rPr>
        <w:t xml:space="preserve"> OF</w:t>
      </w:r>
      <w:r w:rsidRPr="00740BCD">
        <w:t xml:space="preserve"> </w:t>
      </w:r>
      <w:r w:rsidRPr="00740BCD">
        <w:rPr>
          <w:color w:val="993366"/>
        </w:rPr>
        <w:t>INTEGER</w:t>
      </w:r>
      <w:r w:rsidRPr="00740BCD">
        <w:t xml:space="preserve"> (0..maxNrofCSI-RS-ResourcesAlt-1-r16)</w:t>
      </w:r>
      <w:r w:rsidR="00153BC9" w:rsidRPr="00740BCD">
        <w:t>,</w:t>
      </w:r>
    </w:p>
    <w:p w14:paraId="419A2FBA" w14:textId="080116E9" w:rsidR="002E309C" w:rsidRPr="00740BCD" w:rsidRDefault="002E309C" w:rsidP="00740BCD">
      <w:pPr>
        <w:pStyle w:val="PL"/>
        <w:rPr>
          <w:color w:val="808080"/>
        </w:rPr>
      </w:pPr>
      <w:r w:rsidRPr="00740BCD">
        <w:t xml:space="preserve">    </w:t>
      </w:r>
      <w:r w:rsidRPr="00740BCD">
        <w:rPr>
          <w:color w:val="808080"/>
        </w:rPr>
        <w:t>-- R1 23-9-2</w:t>
      </w:r>
      <w:r w:rsidRPr="00740BCD">
        <w:rPr>
          <w:color w:val="808080"/>
        </w:rPr>
        <w:tab/>
        <w:t>Support of M=2 and R=1 for FeType-II</w:t>
      </w:r>
    </w:p>
    <w:p w14:paraId="5325D8D9" w14:textId="42736540" w:rsidR="002E309C" w:rsidRPr="00740BCD" w:rsidRDefault="002E309C" w:rsidP="00740BCD">
      <w:pPr>
        <w:pStyle w:val="PL"/>
      </w:pPr>
      <w:r w:rsidRPr="00740BCD">
        <w:t xml:space="preserve">    fetype2Rank1-r17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6DFCD459" w14:textId="5B09D4D4" w:rsidR="002E309C" w:rsidRPr="00740BCD" w:rsidRDefault="002E309C" w:rsidP="00740BCD">
      <w:pPr>
        <w:pStyle w:val="PL"/>
      </w:pPr>
      <w:r w:rsidRPr="00740BCD">
        <w:t xml:space="preserve">                                  </w:t>
      </w:r>
      <w:r w:rsidRPr="00740BCD">
        <w:rPr>
          <w:color w:val="993366"/>
        </w:rPr>
        <w:t>OPTIONAL</w:t>
      </w:r>
      <w:r w:rsidRPr="00740BCD">
        <w:t>,</w:t>
      </w:r>
    </w:p>
    <w:p w14:paraId="176B3A2B" w14:textId="7F46F022" w:rsidR="002E309C" w:rsidRPr="00740BCD" w:rsidRDefault="002E309C" w:rsidP="00740BCD">
      <w:pPr>
        <w:pStyle w:val="PL"/>
        <w:rPr>
          <w:color w:val="808080"/>
        </w:rPr>
      </w:pPr>
      <w:r w:rsidRPr="00740BCD">
        <w:t xml:space="preserve">    </w:t>
      </w:r>
      <w:r w:rsidRPr="00740BCD">
        <w:rPr>
          <w:color w:val="808080"/>
        </w:rPr>
        <w:t>-- R1 23-9-4</w:t>
      </w:r>
      <w:r w:rsidRPr="00740BCD">
        <w:rPr>
          <w:color w:val="808080"/>
        </w:rPr>
        <w:tab/>
        <w:t>Support of R = 2 for FeType-II</w:t>
      </w:r>
    </w:p>
    <w:p w14:paraId="07A34364" w14:textId="52E1862D" w:rsidR="002E309C" w:rsidRPr="00740BCD" w:rsidRDefault="002E309C" w:rsidP="00740BCD">
      <w:pPr>
        <w:pStyle w:val="PL"/>
      </w:pPr>
      <w:r w:rsidRPr="00740BCD">
        <w:t xml:space="preserve">    fetype2Rank2-r17    </w:t>
      </w:r>
      <w:r w:rsidRPr="00740BCD">
        <w:rPr>
          <w:color w:val="993366"/>
        </w:rPr>
        <w:t>SEQUENCE</w:t>
      </w:r>
      <w:r w:rsidRPr="00740BCD">
        <w:t xml:space="preserve"> (</w:t>
      </w:r>
      <w:r w:rsidRPr="00740BCD">
        <w:rPr>
          <w:color w:val="993366"/>
        </w:rPr>
        <w:t>SIZE</w:t>
      </w:r>
      <w:r w:rsidRPr="00740BCD">
        <w:t xml:space="preserve"> (1..maxNrofCSI-RS-ResourcesExt-r17))</w:t>
      </w:r>
      <w:r w:rsidRPr="00740BCD">
        <w:rPr>
          <w:color w:val="993366"/>
        </w:rPr>
        <w:t xml:space="preserve"> OF</w:t>
      </w:r>
      <w:r w:rsidRPr="00740BCD">
        <w:t xml:space="preserve"> </w:t>
      </w:r>
      <w:r w:rsidRPr="00740BCD">
        <w:rPr>
          <w:color w:val="993366"/>
        </w:rPr>
        <w:t>INTEGER</w:t>
      </w:r>
      <w:r w:rsidRPr="00740BCD">
        <w:t xml:space="preserve"> (0.. maxNrofCSI-RS-ResourcesAlt-1-r16)</w:t>
      </w:r>
    </w:p>
    <w:p w14:paraId="1D5CF68C" w14:textId="49670EE0" w:rsidR="002E309C" w:rsidRPr="00740BCD" w:rsidRDefault="002E309C" w:rsidP="00740BCD">
      <w:pPr>
        <w:pStyle w:val="PL"/>
      </w:pPr>
      <w:r w:rsidRPr="00740BCD">
        <w:t xml:space="preserve">                                  </w:t>
      </w:r>
      <w:r w:rsidRPr="00740BCD">
        <w:rPr>
          <w:color w:val="993366"/>
        </w:rPr>
        <w:t>OPTIONAL</w:t>
      </w:r>
    </w:p>
    <w:p w14:paraId="126B1A93" w14:textId="77777777" w:rsidR="002E309C" w:rsidRPr="00740BCD" w:rsidRDefault="002E309C" w:rsidP="00740BCD">
      <w:pPr>
        <w:pStyle w:val="PL"/>
      </w:pPr>
      <w:r w:rsidRPr="00740BCD">
        <w:t>}</w:t>
      </w:r>
    </w:p>
    <w:p w14:paraId="16CBD37D" w14:textId="197D4E59" w:rsidR="00394471" w:rsidRDefault="00394471" w:rsidP="00740BCD">
      <w:pPr>
        <w:pStyle w:val="PL"/>
      </w:pPr>
    </w:p>
    <w:p w14:paraId="10D71AA8" w14:textId="0CC92955" w:rsidR="003B68FE" w:rsidRDefault="003B68FE" w:rsidP="003B68FE">
      <w:pPr>
        <w:pStyle w:val="PL"/>
      </w:pPr>
      <w:r>
        <w:t>CodebookComboParameterMixedTypePerBC-r17 ::= SEQUENCE {</w:t>
      </w:r>
    </w:p>
    <w:p w14:paraId="272648B1" w14:textId="77777777" w:rsidR="003B68FE" w:rsidRDefault="003B68FE" w:rsidP="003B68FE">
      <w:pPr>
        <w:pStyle w:val="PL"/>
      </w:pPr>
      <w:r>
        <w:t xml:space="preserve">    -- R1 23-9-5 Active CSI-RS resources and ports for mixed codebook types in any slot</w:t>
      </w:r>
    </w:p>
    <w:p w14:paraId="02BF87D8" w14:textId="44986030" w:rsidR="003B68FE" w:rsidRDefault="003B68FE" w:rsidP="003B68FE">
      <w:pPr>
        <w:pStyle w:val="PL"/>
      </w:pPr>
      <w:r>
        <w:t xml:space="preserve">    type1SP-feType2PS-null-r17      SEQUENCE (SIZE (1..maxNrofCSI-RS-ResourcesExt-r16)) OF INTEGER (0..maxNrofCSI-RS-ResourcesAlt-1-r16)</w:t>
      </w:r>
    </w:p>
    <w:p w14:paraId="08CB1F45" w14:textId="77777777" w:rsidR="003B68FE" w:rsidRDefault="003B68FE" w:rsidP="003B68FE">
      <w:pPr>
        <w:pStyle w:val="PL"/>
      </w:pPr>
      <w:r>
        <w:lastRenderedPageBreak/>
        <w:t xml:space="preserve">                                                               OPTIONAL,</w:t>
      </w:r>
    </w:p>
    <w:p w14:paraId="737B5D94" w14:textId="067A81AD" w:rsidR="003B68FE" w:rsidRDefault="003B68FE" w:rsidP="003B68FE">
      <w:pPr>
        <w:pStyle w:val="PL"/>
      </w:pPr>
      <w:r>
        <w:t xml:space="preserve">    type1SP-feType2PS-M2R1-null-r17 SEQUENCE (SIZE (1..maxNrofCSI-RS-ResourcesExt-r16)) OF INTEGER (0..maxNrofCSI-RS-ResourcesAlt-1-r16)</w:t>
      </w:r>
    </w:p>
    <w:p w14:paraId="5EC1DA7C" w14:textId="77777777" w:rsidR="003B68FE" w:rsidRDefault="003B68FE" w:rsidP="003B68FE">
      <w:pPr>
        <w:pStyle w:val="PL"/>
      </w:pPr>
      <w:r>
        <w:t xml:space="preserve">                                                               OPTIONAL,</w:t>
      </w:r>
    </w:p>
    <w:p w14:paraId="4DE7AEF9" w14:textId="014CCF33" w:rsidR="003B68FE" w:rsidRDefault="003B68FE" w:rsidP="003B68FE">
      <w:pPr>
        <w:pStyle w:val="PL"/>
      </w:pPr>
      <w:r>
        <w:t xml:space="preserve">    type1SP-feType2PS-M2R2-null-r17 SEQUENCE (SIZE (1..maxNrofCSI-RS-ResourcesExt-r16)) OF INTEGER (0..maxNrofCSI-RS-ResourcesAlt-1-r16)</w:t>
      </w:r>
    </w:p>
    <w:p w14:paraId="4C305DD3" w14:textId="77777777" w:rsidR="003B68FE" w:rsidRDefault="003B68FE" w:rsidP="003B68FE">
      <w:pPr>
        <w:pStyle w:val="PL"/>
      </w:pPr>
      <w:r>
        <w:t xml:space="preserve">                                                              OPTIONAL,</w:t>
      </w:r>
    </w:p>
    <w:p w14:paraId="768C398C" w14:textId="78DCE0A7" w:rsidR="003B68FE" w:rsidRDefault="003B68FE" w:rsidP="003B68FE">
      <w:pPr>
        <w:pStyle w:val="PL"/>
      </w:pPr>
      <w:r>
        <w:t xml:space="preserve">    type1SP-Type2-feType2-PS-M1-r17 SEQUENCE (SIZE (1..maxNrofCSI-RS-ResourcesExt-r16)) OF INTEGER (0..maxNrofCSI-RS-ResourcesAlt-1-r16)</w:t>
      </w:r>
    </w:p>
    <w:p w14:paraId="7C889E27" w14:textId="77777777" w:rsidR="003B68FE" w:rsidRDefault="003B68FE" w:rsidP="003B68FE">
      <w:pPr>
        <w:pStyle w:val="PL"/>
      </w:pPr>
      <w:r>
        <w:t xml:space="preserve">                                                               OPTIONAL,</w:t>
      </w:r>
    </w:p>
    <w:p w14:paraId="20282665" w14:textId="44E01F2E" w:rsidR="003B68FE" w:rsidRDefault="003B68FE" w:rsidP="003B68FE">
      <w:pPr>
        <w:pStyle w:val="PL"/>
      </w:pPr>
      <w:r>
        <w:t xml:space="preserve">    type1SP-Type2-feType2-PS-M2R1-r17 SEQUENCE (SIZE (1..maxNrofCSI-RS-ResourcesExt-r16)) OF INTEGER (0..maxNrofCSI-RS-ResourcesAlt-1-r16)</w:t>
      </w:r>
    </w:p>
    <w:p w14:paraId="3F55BDA5" w14:textId="77777777" w:rsidR="003B68FE" w:rsidRDefault="003B68FE" w:rsidP="003B68FE">
      <w:pPr>
        <w:pStyle w:val="PL"/>
      </w:pPr>
      <w:r>
        <w:t xml:space="preserve">                                                               OPTIONAL,</w:t>
      </w:r>
    </w:p>
    <w:p w14:paraId="57592B52" w14:textId="4085EC8A" w:rsidR="003B68FE" w:rsidRDefault="003B68FE" w:rsidP="003B68FE">
      <w:pPr>
        <w:pStyle w:val="PL"/>
      </w:pPr>
      <w:r>
        <w:t xml:space="preserve">    type1SP-eType2R1-feType2-PS-M1-r17 SEQUENCE (SIZE (1..maxNrofCSI-RS-ResourcesExt-r16)) OF INTEGER (0..maxNrofCSI-RS-ResourcesAlt-1-r16)</w:t>
      </w:r>
    </w:p>
    <w:p w14:paraId="12DFD477" w14:textId="77777777" w:rsidR="003B68FE" w:rsidRDefault="003B68FE" w:rsidP="003B68FE">
      <w:pPr>
        <w:pStyle w:val="PL"/>
      </w:pPr>
      <w:r>
        <w:t xml:space="preserve">                                                               OPTIONAL,</w:t>
      </w:r>
    </w:p>
    <w:p w14:paraId="2FE68D62" w14:textId="1D3E6A58" w:rsidR="003B68FE" w:rsidRDefault="003B68FE" w:rsidP="003B68FE">
      <w:pPr>
        <w:pStyle w:val="PL"/>
      </w:pPr>
      <w:r>
        <w:t xml:space="preserve">    type1SP-eType2R1-feType2-PS-M2R1-r17 SEQUENCE (SIZE (1..maxNrofCSI-RS-ResourcesExt-r16)) OF INTEGER (0..maxNrofCSI-RS-ResourcesAlt-1-r16)</w:t>
      </w:r>
    </w:p>
    <w:p w14:paraId="3ACAAC43" w14:textId="77777777" w:rsidR="003B68FE" w:rsidRDefault="003B68FE" w:rsidP="003B68FE">
      <w:pPr>
        <w:pStyle w:val="PL"/>
      </w:pPr>
      <w:r>
        <w:t xml:space="preserve">                                                               OPTIONAL,</w:t>
      </w:r>
    </w:p>
    <w:p w14:paraId="0C3F6102" w14:textId="59F729D7" w:rsidR="003B68FE" w:rsidRDefault="003B68FE" w:rsidP="003B68FE">
      <w:pPr>
        <w:pStyle w:val="PL"/>
      </w:pPr>
      <w:r>
        <w:t xml:space="preserve">    type1MP-feType2PS-null-r17      SEQUENCE (SIZE (1..maxNrofCSI-RS-ResourcesExt-r16)) OF INTEGER (0..maxNrofCSI-RS-ResourcesAlt-1-r16)</w:t>
      </w:r>
    </w:p>
    <w:p w14:paraId="767934F5" w14:textId="77777777" w:rsidR="003B68FE" w:rsidRDefault="003B68FE" w:rsidP="003B68FE">
      <w:pPr>
        <w:pStyle w:val="PL"/>
      </w:pPr>
      <w:r>
        <w:t xml:space="preserve">                                                               OPTIONAL,</w:t>
      </w:r>
    </w:p>
    <w:p w14:paraId="22F193CA" w14:textId="1A4CA4E7" w:rsidR="003B68FE" w:rsidRDefault="003B68FE" w:rsidP="003B68FE">
      <w:pPr>
        <w:pStyle w:val="PL"/>
      </w:pPr>
      <w:r>
        <w:t xml:space="preserve">    type1MP-feType2PS-M2R1-null-r17 SEQUENCE (SIZE (1..maxNrofCSI-RS-ResourcesExt-r16)) OF INTEGER (0..maxNrofCSI-RS-ResourcesAlt-1-r16)</w:t>
      </w:r>
    </w:p>
    <w:p w14:paraId="28BF7EBB" w14:textId="77777777" w:rsidR="003B68FE" w:rsidRDefault="003B68FE" w:rsidP="003B68FE">
      <w:pPr>
        <w:pStyle w:val="PL"/>
      </w:pPr>
      <w:r>
        <w:t xml:space="preserve">                                                               OPTIONAL,</w:t>
      </w:r>
    </w:p>
    <w:p w14:paraId="556D974F" w14:textId="339A1AE9" w:rsidR="003B68FE" w:rsidRDefault="003B68FE" w:rsidP="003B68FE">
      <w:pPr>
        <w:pStyle w:val="PL"/>
      </w:pPr>
      <w:r>
        <w:t xml:space="preserve">    type1MP-feType2PS-M2R2-null-r17 SEQUENCE (SIZE (1..maxNrofCSI-RS-ResourcesExt-r16)) OF INTEGER (0..maxNrofCSI-RS-ResourcesAlt-1-r16)</w:t>
      </w:r>
    </w:p>
    <w:p w14:paraId="6852A78F" w14:textId="0C797AF8" w:rsidR="003B68FE" w:rsidRDefault="003B68FE" w:rsidP="003B68FE">
      <w:pPr>
        <w:pStyle w:val="PL"/>
      </w:pPr>
      <w:r>
        <w:t xml:space="preserve">                                                              </w:t>
      </w:r>
      <w:r w:rsidR="00977C82">
        <w:t xml:space="preserve"> </w:t>
      </w:r>
      <w:r>
        <w:t>OPTIONAL,</w:t>
      </w:r>
    </w:p>
    <w:p w14:paraId="45F30E70" w14:textId="3450D3EC" w:rsidR="003B68FE" w:rsidRDefault="003B68FE" w:rsidP="003B68FE">
      <w:pPr>
        <w:pStyle w:val="PL"/>
      </w:pPr>
      <w:r>
        <w:t xml:space="preserve">    type1MP-Type2-feType2-PS-M1-r17 SEQUENCE (SIZE (1..maxNrofCSI-RS-ResourcesExt-r16)) OF INTEGER (0..maxNrofCSI-RS-ResourcesAlt-1-r16)</w:t>
      </w:r>
    </w:p>
    <w:p w14:paraId="187DB156" w14:textId="77777777" w:rsidR="003B68FE" w:rsidRDefault="003B68FE" w:rsidP="003B68FE">
      <w:pPr>
        <w:pStyle w:val="PL"/>
      </w:pPr>
      <w:r>
        <w:t xml:space="preserve">                                                               OPTIONAL,</w:t>
      </w:r>
    </w:p>
    <w:p w14:paraId="2908F122" w14:textId="747DB6C4" w:rsidR="003B68FE" w:rsidRDefault="003B68FE" w:rsidP="003B68FE">
      <w:pPr>
        <w:pStyle w:val="PL"/>
      </w:pPr>
      <w:r>
        <w:t xml:space="preserve">    type1MP-Type2-feType2-PS-M2R1-r17 SEQUENCE (SIZE (1..maxNrofCSI-RS-ResourcesExt-r16)) OF INTEGER (0..maxNrofCSI-RS-ResourcesAlt-1-r16)</w:t>
      </w:r>
    </w:p>
    <w:p w14:paraId="5717645D" w14:textId="77777777" w:rsidR="003B68FE" w:rsidRDefault="003B68FE" w:rsidP="003B68FE">
      <w:pPr>
        <w:pStyle w:val="PL"/>
      </w:pPr>
      <w:r>
        <w:t xml:space="preserve">                                                               OPTIONAL,</w:t>
      </w:r>
    </w:p>
    <w:p w14:paraId="37723AC6" w14:textId="5AA311FB" w:rsidR="003B68FE" w:rsidRDefault="003B68FE" w:rsidP="003B68FE">
      <w:pPr>
        <w:pStyle w:val="PL"/>
      </w:pPr>
      <w:r>
        <w:t xml:space="preserve">    type1MP-eType2R1-feType2-PS-M1-r17 SEQUENCE (SIZE (1..maxNrofCSI-RS-ResourcesExt-r16)) OF INTEGER (0..maxNrofCSI-RS-ResourcesAlt-1-r16)</w:t>
      </w:r>
    </w:p>
    <w:p w14:paraId="3445827D" w14:textId="77777777" w:rsidR="003B68FE" w:rsidRDefault="003B68FE" w:rsidP="003B68FE">
      <w:pPr>
        <w:pStyle w:val="PL"/>
      </w:pPr>
      <w:r>
        <w:t xml:space="preserve">                                                               OPTIONAL,</w:t>
      </w:r>
    </w:p>
    <w:p w14:paraId="69ABD6F7" w14:textId="0E761F68" w:rsidR="003B68FE" w:rsidRDefault="003B68FE" w:rsidP="003B68FE">
      <w:pPr>
        <w:pStyle w:val="PL"/>
      </w:pPr>
      <w:r>
        <w:t xml:space="preserve">    type1MP-eType2R1-feType2-PS-M2R1-r17 SEQUENCE (SIZE (1..maxNrofCSI-RS-ResourcesExt-r16)) OF INTEGER (0..maxNrofCSI-RS-ResourcesAlt-1-r16)</w:t>
      </w:r>
    </w:p>
    <w:p w14:paraId="0062AE9B" w14:textId="77777777" w:rsidR="003B68FE" w:rsidRDefault="003B68FE" w:rsidP="003B68FE">
      <w:pPr>
        <w:pStyle w:val="PL"/>
      </w:pPr>
      <w:r>
        <w:t xml:space="preserve">                                                               OPTIONAL</w:t>
      </w:r>
    </w:p>
    <w:p w14:paraId="64D120DC" w14:textId="77777777" w:rsidR="003B68FE" w:rsidRDefault="003B68FE" w:rsidP="003B68FE">
      <w:pPr>
        <w:pStyle w:val="PL"/>
      </w:pPr>
      <w:r>
        <w:t>}</w:t>
      </w:r>
    </w:p>
    <w:p w14:paraId="45E68CBD" w14:textId="77777777" w:rsidR="003B68FE" w:rsidRDefault="003B68FE" w:rsidP="003B68FE">
      <w:pPr>
        <w:pStyle w:val="PL"/>
      </w:pPr>
    </w:p>
    <w:p w14:paraId="38B1F757" w14:textId="5823AADD" w:rsidR="003B68FE" w:rsidRDefault="003B68FE" w:rsidP="003B68FE">
      <w:pPr>
        <w:pStyle w:val="PL"/>
      </w:pPr>
      <w:r>
        <w:t>CodebookComboParameterMultiTRP-PerBC-r17::= SEQUENCE {</w:t>
      </w:r>
    </w:p>
    <w:p w14:paraId="1E6AA5CA" w14:textId="77777777" w:rsidR="003B68FE" w:rsidRDefault="003B68FE" w:rsidP="003B68FE">
      <w:pPr>
        <w:pStyle w:val="PL"/>
      </w:pPr>
      <w:r>
        <w:t xml:space="preserve">    -- R1 23-7-1b</w:t>
      </w:r>
      <w:r>
        <w:tab/>
        <w:t>Active CSI-RS resources and ports in the presence of multi-TRP CSI</w:t>
      </w:r>
    </w:p>
    <w:p w14:paraId="7C670069" w14:textId="2FC65CD8" w:rsidR="003B68FE" w:rsidRDefault="003B68FE" w:rsidP="003B68FE">
      <w:pPr>
        <w:pStyle w:val="PL"/>
      </w:pPr>
      <w:r>
        <w:t xml:space="preserve">    --  {Codebook 2, Codebook 3} =(NULL, NULL}</w:t>
      </w:r>
    </w:p>
    <w:p w14:paraId="1687A7AB" w14:textId="6D57B0FF" w:rsidR="003B68FE" w:rsidRDefault="003B68FE" w:rsidP="003B68FE">
      <w:pPr>
        <w:pStyle w:val="PL"/>
      </w:pPr>
      <w:r>
        <w:t xml:space="preserve">    nCJT-null-null               SEQUENCE (SIZE (1..maxNrofCSI-RS-ResourcesExt-r16)) OF INTEGER (0..maxNrofCSI-RS-ResourcesAlt-1-r16)</w:t>
      </w:r>
    </w:p>
    <w:p w14:paraId="6D3817C5" w14:textId="77777777" w:rsidR="003B68FE" w:rsidRDefault="003B68FE" w:rsidP="003B68FE">
      <w:pPr>
        <w:pStyle w:val="PL"/>
      </w:pPr>
      <w:r>
        <w:t xml:space="preserve">                                                               OPTIONAL,</w:t>
      </w:r>
    </w:p>
    <w:p w14:paraId="1BF4D9CE" w14:textId="7AB7D8C1" w:rsidR="003B68FE" w:rsidRDefault="003B68FE" w:rsidP="003B68FE">
      <w:pPr>
        <w:pStyle w:val="PL"/>
      </w:pPr>
      <w:r>
        <w:t xml:space="preserve">    nCJT1SP-null-null            SEQUENCE (SIZE (1..maxNrofCSI-RS-ResourcesExt-r16)) OF INTEGER (0..maxNrofCSI-RS-ResourcesAlt-1-r16)</w:t>
      </w:r>
    </w:p>
    <w:p w14:paraId="1B54636B" w14:textId="77777777" w:rsidR="003B68FE" w:rsidRDefault="003B68FE" w:rsidP="003B68FE">
      <w:pPr>
        <w:pStyle w:val="PL"/>
      </w:pPr>
      <w:r>
        <w:t xml:space="preserve">                                                               OPTIONAL,</w:t>
      </w:r>
    </w:p>
    <w:p w14:paraId="0F76C076" w14:textId="77777777" w:rsidR="003B68FE" w:rsidRDefault="003B68FE" w:rsidP="003B68FE">
      <w:pPr>
        <w:pStyle w:val="PL"/>
      </w:pPr>
      <w:r>
        <w:t xml:space="preserve">    --    {Codebook 2, Codebook 3} = {( {“Rel 16 combinations in FG 16-8”}</w:t>
      </w:r>
    </w:p>
    <w:p w14:paraId="59C2385F" w14:textId="070790F7" w:rsidR="003B68FE" w:rsidRDefault="003B68FE" w:rsidP="003B68FE">
      <w:pPr>
        <w:pStyle w:val="PL"/>
      </w:pPr>
      <w:r>
        <w:t xml:space="preserve">    nCJT-Type2-null-r16          SEQUENCE (SIZE (1..maxNrofCSI-RS-ResourcesExt-r16)) OF INTEGER (0..maxNrofCSI-RS-ResourcesAlt-1-r16)</w:t>
      </w:r>
    </w:p>
    <w:p w14:paraId="0AF9759F" w14:textId="77777777" w:rsidR="003B68FE" w:rsidRDefault="003B68FE" w:rsidP="003B68FE">
      <w:pPr>
        <w:pStyle w:val="PL"/>
      </w:pPr>
      <w:r>
        <w:t xml:space="preserve">                                                               OPTIONAL,</w:t>
      </w:r>
    </w:p>
    <w:p w14:paraId="1F2217D3" w14:textId="77777777" w:rsidR="003B68FE" w:rsidRDefault="003B68FE" w:rsidP="003B68FE">
      <w:pPr>
        <w:pStyle w:val="PL"/>
      </w:pPr>
      <w:r>
        <w:t xml:space="preserve">    nCJT-Type2PS-null-r16        SEQUENCE (SIZE (1..maxNrofCSI-RS-ResourcesExt-r16)) OF INTEGER (0..maxNrofCSI-RS-ResourcesAlt-1-r16)</w:t>
      </w:r>
    </w:p>
    <w:p w14:paraId="79F8C2EE" w14:textId="77777777" w:rsidR="003B68FE" w:rsidRDefault="003B68FE" w:rsidP="003B68FE">
      <w:pPr>
        <w:pStyle w:val="PL"/>
      </w:pPr>
      <w:r>
        <w:t xml:space="preserve">                                                               OPTIONAL,</w:t>
      </w:r>
    </w:p>
    <w:p w14:paraId="575B1706" w14:textId="77777777" w:rsidR="003B68FE" w:rsidRDefault="003B68FE" w:rsidP="003B68FE">
      <w:pPr>
        <w:pStyle w:val="PL"/>
      </w:pPr>
      <w:r>
        <w:t xml:space="preserve">    nCJT-eType2R1-null-r16       SEQUENCE (SIZE (1..maxNrofCSI-RS-ResourcesExt-r16)) OF INTEGER (0..maxNrofCSI-RS-ResourcesAlt-1-r16)</w:t>
      </w:r>
    </w:p>
    <w:p w14:paraId="5C8F370A" w14:textId="77777777" w:rsidR="003B68FE" w:rsidRDefault="003B68FE" w:rsidP="003B68FE">
      <w:pPr>
        <w:pStyle w:val="PL"/>
      </w:pPr>
      <w:r>
        <w:t xml:space="preserve">                                                               OPTIONAL,</w:t>
      </w:r>
    </w:p>
    <w:p w14:paraId="7D3F701E" w14:textId="77777777" w:rsidR="003B68FE" w:rsidRDefault="003B68FE" w:rsidP="003B68FE">
      <w:pPr>
        <w:pStyle w:val="PL"/>
      </w:pPr>
      <w:r>
        <w:t xml:space="preserve">    nCJT-eType2R2-null-r16       SEQUENCE (SIZE (1..maxNrofCSI-RS-ResourcesExt-r16)) OF INTEGER (0..maxNrofCSI-RS-ResourcesAlt-1-r16)</w:t>
      </w:r>
    </w:p>
    <w:p w14:paraId="05BD27E9" w14:textId="77777777" w:rsidR="003B68FE" w:rsidRDefault="003B68FE" w:rsidP="003B68FE">
      <w:pPr>
        <w:pStyle w:val="PL"/>
      </w:pPr>
      <w:r>
        <w:t xml:space="preserve">                                                               OPTIONAL,</w:t>
      </w:r>
    </w:p>
    <w:p w14:paraId="44B0D69B" w14:textId="77777777" w:rsidR="003B68FE" w:rsidRDefault="003B68FE" w:rsidP="003B68FE">
      <w:pPr>
        <w:pStyle w:val="PL"/>
      </w:pPr>
      <w:r>
        <w:t xml:space="preserve">    nCJT-eType2R1PS-null-r16     SEQUENCE (SIZE (1..maxNrofCSI-RS-ResourcesExt-r16)) OF INTEGER (0..maxNrofCSI-RS-ResourcesAlt-1-r16)</w:t>
      </w:r>
    </w:p>
    <w:p w14:paraId="4F25E4A8" w14:textId="77777777" w:rsidR="003B68FE" w:rsidRDefault="003B68FE" w:rsidP="003B68FE">
      <w:pPr>
        <w:pStyle w:val="PL"/>
      </w:pPr>
      <w:r>
        <w:t xml:space="preserve">                                                               OPTIONAL,</w:t>
      </w:r>
    </w:p>
    <w:p w14:paraId="7BC1CD88" w14:textId="77777777" w:rsidR="003B68FE" w:rsidRDefault="003B68FE" w:rsidP="003B68FE">
      <w:pPr>
        <w:pStyle w:val="PL"/>
      </w:pPr>
      <w:r>
        <w:t xml:space="preserve">    nCJT-eType2R2PS-null-r16     SEQUENCE (SIZE (1..maxNrofCSI-RS-ResourcesExt-r16)) OF INTEGER (0..maxNrofCSI-RS-ResourcesAlt-1-r16)</w:t>
      </w:r>
    </w:p>
    <w:p w14:paraId="54F6C5B4" w14:textId="77777777" w:rsidR="003B68FE" w:rsidRDefault="003B68FE" w:rsidP="003B68FE">
      <w:pPr>
        <w:pStyle w:val="PL"/>
      </w:pPr>
      <w:r>
        <w:t xml:space="preserve">                                                               OPTIONAL,</w:t>
      </w:r>
    </w:p>
    <w:p w14:paraId="1A0B686E" w14:textId="77777777" w:rsidR="003B68FE" w:rsidRDefault="003B68FE" w:rsidP="003B68FE">
      <w:pPr>
        <w:pStyle w:val="PL"/>
      </w:pPr>
      <w:r>
        <w:t xml:space="preserve">    nCJT-Type2-Type2PS-r16       SEQUENCE (SIZE (1..maxNrofCSI-RS-ResourcesExt-r16)) OF INTEGER (0..maxNrofCSI-RS-ResourcesAlt-1-r16)</w:t>
      </w:r>
    </w:p>
    <w:p w14:paraId="42B1F5DD" w14:textId="6A923447" w:rsidR="003B68FE" w:rsidRDefault="003B68FE" w:rsidP="003B68FE">
      <w:pPr>
        <w:pStyle w:val="PL"/>
      </w:pPr>
      <w:r>
        <w:t xml:space="preserve">                                                               OPTIONAL</w:t>
      </w:r>
      <w:r w:rsidR="00977C82">
        <w:t>,</w:t>
      </w:r>
    </w:p>
    <w:p w14:paraId="4031F813" w14:textId="703C242A" w:rsidR="003B68FE" w:rsidRDefault="003B68FE" w:rsidP="003B68FE">
      <w:pPr>
        <w:pStyle w:val="PL"/>
      </w:pPr>
      <w:r>
        <w:lastRenderedPageBreak/>
        <w:t xml:space="preserve">    nCJT1SP-Type2-null-r16       SEQUENCE (SIZE (1..maxNrofCSI-RS-ResourcesExt-r16)) OF INTEGER (0..maxNrofCSI-RS-ResourcesAlt-1-r16)</w:t>
      </w:r>
    </w:p>
    <w:p w14:paraId="5806D41B" w14:textId="77777777" w:rsidR="003B68FE" w:rsidRDefault="003B68FE" w:rsidP="003B68FE">
      <w:pPr>
        <w:pStyle w:val="PL"/>
      </w:pPr>
      <w:r>
        <w:t xml:space="preserve">                                                               OPTIONAL,</w:t>
      </w:r>
    </w:p>
    <w:p w14:paraId="1903FC88" w14:textId="0A170C5D" w:rsidR="003B68FE" w:rsidRDefault="003B68FE" w:rsidP="003B68FE">
      <w:pPr>
        <w:pStyle w:val="PL"/>
      </w:pPr>
      <w:r>
        <w:t xml:space="preserve">    nCJT1SP-Type2PS-null-r16     SEQUENCE (SIZE (1..maxNrofCSI-RS-ResourcesExt-r16)) OF INTEGER (0..maxNrofCSI-RS-ResourcesAlt-1-r16)</w:t>
      </w:r>
    </w:p>
    <w:p w14:paraId="48FBB663" w14:textId="77777777" w:rsidR="003B68FE" w:rsidRDefault="003B68FE" w:rsidP="003B68FE">
      <w:pPr>
        <w:pStyle w:val="PL"/>
      </w:pPr>
      <w:r>
        <w:t xml:space="preserve">                                                               OPTIONAL,</w:t>
      </w:r>
    </w:p>
    <w:p w14:paraId="7B90CAA7" w14:textId="5067204D" w:rsidR="003B68FE" w:rsidRDefault="003B68FE" w:rsidP="003B68FE">
      <w:pPr>
        <w:pStyle w:val="PL"/>
      </w:pPr>
      <w:r>
        <w:t xml:space="preserve">    nCJT1SP-eType2R1-null-r16    SEQUENCE (SIZE (1..maxNrofCSI-RS-ResourcesExt-r16)) OF INTEGER (0..maxNrofCSI-RS-ResourcesAlt-1-r16)</w:t>
      </w:r>
    </w:p>
    <w:p w14:paraId="7CBB6EF0" w14:textId="7F801B91" w:rsidR="003B68FE" w:rsidRDefault="003B68FE" w:rsidP="003B68FE">
      <w:pPr>
        <w:pStyle w:val="PL"/>
      </w:pPr>
      <w:r>
        <w:t xml:space="preserve">                                                              </w:t>
      </w:r>
      <w:r w:rsidR="00977C82">
        <w:t xml:space="preserve"> </w:t>
      </w:r>
      <w:r>
        <w:t>OPTIONAL,</w:t>
      </w:r>
    </w:p>
    <w:p w14:paraId="3D9BDA35" w14:textId="6623E232" w:rsidR="003B68FE" w:rsidRDefault="003B68FE" w:rsidP="003B68FE">
      <w:pPr>
        <w:pStyle w:val="PL"/>
      </w:pPr>
      <w:r>
        <w:t xml:space="preserve">    nCJT1SP-eType2R2-null-r16    SEQUENCE (SIZE (1..maxNrofCSI-RS-ResourcesExt-r16)) OF INTEGER (0..maxNrofCSI-RS-ResourcesAlt-1-r16)</w:t>
      </w:r>
    </w:p>
    <w:p w14:paraId="1F0F082F" w14:textId="77777777" w:rsidR="003B68FE" w:rsidRDefault="003B68FE" w:rsidP="003B68FE">
      <w:pPr>
        <w:pStyle w:val="PL"/>
      </w:pPr>
      <w:r>
        <w:t xml:space="preserve">                                                               OPTIONAL,</w:t>
      </w:r>
    </w:p>
    <w:p w14:paraId="1EB9C041" w14:textId="202622B4" w:rsidR="003B68FE" w:rsidRDefault="003B68FE" w:rsidP="003B68FE">
      <w:pPr>
        <w:pStyle w:val="PL"/>
      </w:pPr>
      <w:r>
        <w:t xml:space="preserve">    nCJT1SP-eType2R1PS-null-r16  SEQUENCE (SIZE (1..maxNrofCSI-RS-ResourcesExt-r16)) OF INTEGER (0..maxNrofCSI-RS-ResourcesAlt-1-r16)</w:t>
      </w:r>
    </w:p>
    <w:p w14:paraId="57113489" w14:textId="77777777" w:rsidR="003B68FE" w:rsidRDefault="003B68FE" w:rsidP="003B68FE">
      <w:pPr>
        <w:pStyle w:val="PL"/>
      </w:pPr>
      <w:r>
        <w:t xml:space="preserve">                                                               OPTIONAL,</w:t>
      </w:r>
    </w:p>
    <w:p w14:paraId="4A194B14" w14:textId="7A14D85E" w:rsidR="003B68FE" w:rsidRDefault="003B68FE" w:rsidP="003B68FE">
      <w:pPr>
        <w:pStyle w:val="PL"/>
      </w:pPr>
      <w:r>
        <w:t xml:space="preserve">    nCJT1SP-eType2R2PS-null-r16  SEQUENCE (SIZE (1..maxNrofCSI-RS-ResourcesExt-r16)) OF INTEGER (0..maxNrofCSI-RS-ResourcesAlt-1-r16)</w:t>
      </w:r>
    </w:p>
    <w:p w14:paraId="476219E7" w14:textId="77777777" w:rsidR="003B68FE" w:rsidRDefault="003B68FE" w:rsidP="003B68FE">
      <w:pPr>
        <w:pStyle w:val="PL"/>
      </w:pPr>
      <w:r>
        <w:t xml:space="preserve">                                                               OPTIONAL,</w:t>
      </w:r>
    </w:p>
    <w:p w14:paraId="19889261" w14:textId="51DF93DC" w:rsidR="003B68FE" w:rsidRDefault="003B68FE" w:rsidP="003B68FE">
      <w:pPr>
        <w:pStyle w:val="PL"/>
      </w:pPr>
      <w:r>
        <w:t xml:space="preserve">    nCJT1SP-Type2-Type2PS-r16    SEQUENCE (SIZE (1..maxNrofCSI-RS-ResourcesExt-r16)) OF INTEGER (0..maxNrofCSI-RS-ResourcesAlt-1-r16)</w:t>
      </w:r>
    </w:p>
    <w:p w14:paraId="27645673" w14:textId="77777777" w:rsidR="003B68FE" w:rsidRDefault="003B68FE" w:rsidP="003B68FE">
      <w:pPr>
        <w:pStyle w:val="PL"/>
      </w:pPr>
      <w:r>
        <w:t xml:space="preserve">                                                               OPTIONAL,</w:t>
      </w:r>
    </w:p>
    <w:p w14:paraId="17110A99" w14:textId="257F6F5D" w:rsidR="003B68FE" w:rsidRDefault="003B68FE" w:rsidP="003B68FE">
      <w:pPr>
        <w:pStyle w:val="PL"/>
      </w:pPr>
      <w:r>
        <w:t xml:space="preserve">    -- {Codebook 2, Codebook 3} = {“New Rel17 combinations in FG 23-9-5”}</w:t>
      </w:r>
    </w:p>
    <w:p w14:paraId="03D05FC2" w14:textId="67636EC9" w:rsidR="003B68FE" w:rsidRDefault="003B68FE" w:rsidP="003B68FE">
      <w:pPr>
        <w:pStyle w:val="PL"/>
      </w:pPr>
      <w:r>
        <w:t xml:space="preserve">    nCJT-feType2PS-null-r17         SEQUENCE (SIZE (1..maxNrofCSI-RS-ResourcesExt-r16)) OF INTEGER (0..maxNrofCSI-RS-ResourcesAlt-1-r16)</w:t>
      </w:r>
    </w:p>
    <w:p w14:paraId="6BF65696" w14:textId="77777777" w:rsidR="003B68FE" w:rsidRDefault="003B68FE" w:rsidP="003B68FE">
      <w:pPr>
        <w:pStyle w:val="PL"/>
      </w:pPr>
      <w:r>
        <w:t xml:space="preserve">                                                               OPTIONAL,</w:t>
      </w:r>
    </w:p>
    <w:p w14:paraId="6464B2C6" w14:textId="38E20808" w:rsidR="003B68FE" w:rsidRDefault="003B68FE" w:rsidP="003B68FE">
      <w:pPr>
        <w:pStyle w:val="PL"/>
      </w:pPr>
      <w:r>
        <w:t xml:space="preserve">    nCJT-feType2PS-M2R1-null-r17    SEQUENCE (SIZE (1..maxNrofCSI-RS-ResourcesExt-r16)) OF INTEGER (0..maxNrofCSI-RS-ResourcesAlt-1-r16)</w:t>
      </w:r>
    </w:p>
    <w:p w14:paraId="062B408E" w14:textId="77777777" w:rsidR="003B68FE" w:rsidRDefault="003B68FE" w:rsidP="003B68FE">
      <w:pPr>
        <w:pStyle w:val="PL"/>
      </w:pPr>
      <w:r>
        <w:t xml:space="preserve">                                                               OPTIONAL,</w:t>
      </w:r>
    </w:p>
    <w:p w14:paraId="44584D45" w14:textId="0369A16B" w:rsidR="003B68FE" w:rsidRDefault="003B68FE" w:rsidP="003B68FE">
      <w:pPr>
        <w:pStyle w:val="PL"/>
      </w:pPr>
      <w:r>
        <w:t xml:space="preserve">    nCJT-feType2PS-M2R2-null-r17    SEQUENCE (SIZE (1..maxNrofCSI-RS-ResourcesExt-r16)) OF INTEGER (0..maxNrofCSI-RS-ResourcesAlt-1-r16)</w:t>
      </w:r>
    </w:p>
    <w:p w14:paraId="0A992710" w14:textId="49615B75" w:rsidR="003B68FE" w:rsidRDefault="003B68FE" w:rsidP="003B68FE">
      <w:pPr>
        <w:pStyle w:val="PL"/>
      </w:pPr>
      <w:r>
        <w:t xml:space="preserve">                                                              </w:t>
      </w:r>
      <w:r w:rsidR="00977C82">
        <w:t xml:space="preserve"> </w:t>
      </w:r>
      <w:r>
        <w:t>OPTIONAL,</w:t>
      </w:r>
    </w:p>
    <w:p w14:paraId="307C3FDE" w14:textId="02640FD1" w:rsidR="003B68FE" w:rsidRDefault="003B68FE" w:rsidP="003B68FE">
      <w:pPr>
        <w:pStyle w:val="PL"/>
      </w:pPr>
      <w:r>
        <w:t xml:space="preserve">    nCJT-Type2-feType2-PS-M1-r17    SEQUENCE (SIZE (1..maxNrofCSI-RS-ResourcesExt-r16)) OF INTEGER (0..maxNrofCSI-RS-ResourcesAlt-1-r16)</w:t>
      </w:r>
    </w:p>
    <w:p w14:paraId="29AB0430" w14:textId="77777777" w:rsidR="003B68FE" w:rsidRDefault="003B68FE" w:rsidP="003B68FE">
      <w:pPr>
        <w:pStyle w:val="PL"/>
      </w:pPr>
      <w:r>
        <w:t xml:space="preserve">                                                               OPTIONAL,</w:t>
      </w:r>
    </w:p>
    <w:p w14:paraId="20CC656E" w14:textId="77777777" w:rsidR="003B68FE" w:rsidRDefault="003B68FE" w:rsidP="003B68FE">
      <w:pPr>
        <w:pStyle w:val="PL"/>
      </w:pPr>
      <w:r>
        <w:t xml:space="preserve">    nCJT-Type2-feType2-PS-M2R1-r17  SEQUENCE (SIZE (1..maxNrofCSI-RS-ResourcesExt-r16)) OF INTEGER (0..maxNrofCSI-RS-ResourcesAlt-1-r16)</w:t>
      </w:r>
    </w:p>
    <w:p w14:paraId="5C5BE515" w14:textId="77777777" w:rsidR="003B68FE" w:rsidRDefault="003B68FE" w:rsidP="003B68FE">
      <w:pPr>
        <w:pStyle w:val="PL"/>
      </w:pPr>
      <w:r>
        <w:t xml:space="preserve">                                                               OPTIONAL,</w:t>
      </w:r>
    </w:p>
    <w:p w14:paraId="4C703257" w14:textId="19F57E21" w:rsidR="003B68FE" w:rsidRDefault="003B68FE" w:rsidP="003B68FE">
      <w:pPr>
        <w:pStyle w:val="PL"/>
      </w:pPr>
      <w:r>
        <w:t xml:space="preserve">    nCJT-eType2R1-feType2-PS-M1-r17 SEQUENCE (SIZE (1..maxNrofCSI-RS-ResourcesExt-r16)) OF INTEGER (0..maxNrofCSI-RS-ResourcesAlt-1-r16)</w:t>
      </w:r>
    </w:p>
    <w:p w14:paraId="07481A09" w14:textId="77777777" w:rsidR="003B68FE" w:rsidRDefault="003B68FE" w:rsidP="003B68FE">
      <w:pPr>
        <w:pStyle w:val="PL"/>
      </w:pPr>
      <w:r>
        <w:t xml:space="preserve">                                                               OPTIONAL,</w:t>
      </w:r>
    </w:p>
    <w:p w14:paraId="741B8A5B" w14:textId="21F6F9C8" w:rsidR="003B68FE" w:rsidRDefault="003B68FE" w:rsidP="003B68FE">
      <w:pPr>
        <w:pStyle w:val="PL"/>
      </w:pPr>
      <w:r>
        <w:t xml:space="preserve">    nCJT-eType2R1-feType2-PS-M2R1-r17 SEQUENCE (SIZE (1..maxNrofCSI-RS-ResourcesExt-r16)) OF INTEGER (0..maxNrofCSI-RS-ResourcesAlt-1-r16)</w:t>
      </w:r>
    </w:p>
    <w:p w14:paraId="5F97C303" w14:textId="17439890" w:rsidR="003B68FE" w:rsidRDefault="003B68FE" w:rsidP="003B68FE">
      <w:pPr>
        <w:pStyle w:val="PL"/>
      </w:pPr>
      <w:r>
        <w:t xml:space="preserve">                                                               OPTIONAL</w:t>
      </w:r>
      <w:r w:rsidR="00977C82">
        <w:t>,</w:t>
      </w:r>
    </w:p>
    <w:p w14:paraId="5C2130F7" w14:textId="5C626F21" w:rsidR="003B68FE" w:rsidRDefault="003B68FE" w:rsidP="003B68FE">
      <w:pPr>
        <w:pStyle w:val="PL"/>
      </w:pPr>
      <w:r>
        <w:t xml:space="preserve">    nCJT1SP-feType2PS-null-r17      SEQUENCE (SIZE (1..maxNrofCSI-RS-ResourcesExt-r16)) OF INTEGER (0..maxNrofCSI-RS-ResourcesAlt-1-r16)</w:t>
      </w:r>
    </w:p>
    <w:p w14:paraId="00605CA2" w14:textId="77777777" w:rsidR="003B68FE" w:rsidRDefault="003B68FE" w:rsidP="003B68FE">
      <w:pPr>
        <w:pStyle w:val="PL"/>
      </w:pPr>
      <w:r>
        <w:t xml:space="preserve">                                                               OPTIONAL,</w:t>
      </w:r>
    </w:p>
    <w:p w14:paraId="0BCE71B8" w14:textId="3BCAE98B" w:rsidR="003B68FE" w:rsidRDefault="003B68FE" w:rsidP="003B68FE">
      <w:pPr>
        <w:pStyle w:val="PL"/>
      </w:pPr>
      <w:r>
        <w:t xml:space="preserve">    nCJT1SP-feType2PS-M2R1-null-r17 SEQUENCE (SIZE (1..maxNrofCSI-RS-ResourcesExt-r16)) OF INTEGER (0..maxNrofCSI-RS-ResourcesAlt-1-r16)</w:t>
      </w:r>
    </w:p>
    <w:p w14:paraId="09ED6289" w14:textId="77777777" w:rsidR="003B68FE" w:rsidRDefault="003B68FE" w:rsidP="003B68FE">
      <w:pPr>
        <w:pStyle w:val="PL"/>
      </w:pPr>
      <w:r>
        <w:t xml:space="preserve">                                                               OPTIONAL,</w:t>
      </w:r>
    </w:p>
    <w:p w14:paraId="72E9D695" w14:textId="01E457D0" w:rsidR="003B68FE" w:rsidRDefault="003B68FE" w:rsidP="003B68FE">
      <w:pPr>
        <w:pStyle w:val="PL"/>
      </w:pPr>
      <w:r>
        <w:t xml:space="preserve">    nCJT1SP-feType2PS-M2R2-null-r1  SEQUENCE (SIZE (1..maxNrofCSI-RS-ResourcesExt-r16)) OF INTEGER (0..maxNrofCSI-RS-ResourcesAlt-1-r16)</w:t>
      </w:r>
    </w:p>
    <w:p w14:paraId="0FDA0540" w14:textId="5DE52D79" w:rsidR="003B68FE" w:rsidRDefault="003B68FE" w:rsidP="003B68FE">
      <w:pPr>
        <w:pStyle w:val="PL"/>
      </w:pPr>
      <w:r>
        <w:t xml:space="preserve">                                                              </w:t>
      </w:r>
      <w:r w:rsidR="00977C82">
        <w:t xml:space="preserve"> </w:t>
      </w:r>
      <w:r>
        <w:t>OPTIONAL,</w:t>
      </w:r>
    </w:p>
    <w:p w14:paraId="3A082338" w14:textId="30098B0C" w:rsidR="003B68FE" w:rsidRDefault="003B68FE" w:rsidP="003B68FE">
      <w:pPr>
        <w:pStyle w:val="PL"/>
      </w:pPr>
      <w:r>
        <w:t xml:space="preserve">    nCJT1SP-Type2-feType2-PS-M1-r17 SEQUENCE (SIZE (1..maxNrofCSI-RS-ResourcesExt-r16)) OF INTEGER (0..maxNrofCSI-RS-ResourcesAlt-1-r16)</w:t>
      </w:r>
    </w:p>
    <w:p w14:paraId="653BF34F" w14:textId="77777777" w:rsidR="003B68FE" w:rsidRDefault="003B68FE" w:rsidP="003B68FE">
      <w:pPr>
        <w:pStyle w:val="PL"/>
      </w:pPr>
      <w:r>
        <w:t xml:space="preserve">                                                               OPTIONAL,</w:t>
      </w:r>
    </w:p>
    <w:p w14:paraId="47F200FB" w14:textId="3C7CA61D" w:rsidR="003B68FE" w:rsidRDefault="003B68FE" w:rsidP="003B68FE">
      <w:pPr>
        <w:pStyle w:val="PL"/>
      </w:pPr>
      <w:r>
        <w:t xml:space="preserve">    nCJT1SP-Type2-feType2-PS-M2R1-r17 SEQUENCE (SIZE (1..maxNrofCSI-RS-ResourcesExt-r16)) OF INTEGER (0..maxNrofCSI-RS-ResourcesAlt-1-r16)</w:t>
      </w:r>
    </w:p>
    <w:p w14:paraId="2A1C6A83" w14:textId="77777777" w:rsidR="003B68FE" w:rsidRDefault="003B68FE" w:rsidP="003B68FE">
      <w:pPr>
        <w:pStyle w:val="PL"/>
      </w:pPr>
      <w:r>
        <w:t xml:space="preserve">                                                               OPTIONAL,</w:t>
      </w:r>
    </w:p>
    <w:p w14:paraId="1F2EE874" w14:textId="18502588" w:rsidR="003B68FE" w:rsidRDefault="003B68FE" w:rsidP="003B68FE">
      <w:pPr>
        <w:pStyle w:val="PL"/>
      </w:pPr>
      <w:r>
        <w:t xml:space="preserve">    nCJT1SP-eType2R1-feType2-PS-M1-r17 SEQUENCE (SIZE (1..maxNrofCSI-RS-ResourcesExt-r16)) OF INTEGER (0..maxNrofCSI-RS-ResourcesAlt-1-r16)</w:t>
      </w:r>
    </w:p>
    <w:p w14:paraId="65985AD8" w14:textId="77777777" w:rsidR="003B68FE" w:rsidRDefault="003B68FE" w:rsidP="003B68FE">
      <w:pPr>
        <w:pStyle w:val="PL"/>
      </w:pPr>
      <w:r>
        <w:t xml:space="preserve">                                                               OPTIONAL,</w:t>
      </w:r>
    </w:p>
    <w:p w14:paraId="20E1ECDC" w14:textId="3BF2333E" w:rsidR="003B68FE" w:rsidRDefault="003B68FE" w:rsidP="003B68FE">
      <w:pPr>
        <w:pStyle w:val="PL"/>
      </w:pPr>
      <w:r>
        <w:t xml:space="preserve">    nCJT1SP-eType2R1-feType2-PS-M2R1-r17 SEQUENCE (SIZE (1..maxNrofCSI-RS-ResourcesExt-r16)) OF INTEGER (0..maxNrofCSI-RS-ResourcesAlt-1-r16)</w:t>
      </w:r>
    </w:p>
    <w:p w14:paraId="164865FA" w14:textId="77777777" w:rsidR="003B68FE" w:rsidRDefault="003B68FE" w:rsidP="003B68FE">
      <w:pPr>
        <w:pStyle w:val="PL"/>
      </w:pPr>
      <w:r>
        <w:t xml:space="preserve">                                                               OPTIONAL</w:t>
      </w:r>
    </w:p>
    <w:p w14:paraId="773370AA" w14:textId="3CE42E0A" w:rsidR="003B68FE" w:rsidRDefault="003B68FE" w:rsidP="003B68FE">
      <w:pPr>
        <w:pStyle w:val="PL"/>
      </w:pPr>
      <w:r>
        <w:t>}</w:t>
      </w:r>
    </w:p>
    <w:p w14:paraId="18C6FCE4" w14:textId="77777777" w:rsidR="003B68FE" w:rsidRPr="00740BCD" w:rsidRDefault="003B68FE" w:rsidP="003B68FE">
      <w:pPr>
        <w:pStyle w:val="PL"/>
      </w:pPr>
    </w:p>
    <w:p w14:paraId="247D2E2A" w14:textId="77777777" w:rsidR="00394471" w:rsidRPr="00740BCD" w:rsidRDefault="00394471" w:rsidP="00740BCD">
      <w:pPr>
        <w:pStyle w:val="PL"/>
      </w:pPr>
      <w:r w:rsidRPr="00740BCD">
        <w:t xml:space="preserve">CodebookVariantsList-r16 ::= </w:t>
      </w:r>
      <w:r w:rsidRPr="00740BCD">
        <w:rPr>
          <w:color w:val="993366"/>
        </w:rPr>
        <w:t>SEQUENCE</w:t>
      </w:r>
      <w:r w:rsidRPr="00740BCD">
        <w:t xml:space="preserve"> (</w:t>
      </w:r>
      <w:r w:rsidRPr="00740BCD">
        <w:rPr>
          <w:color w:val="993366"/>
        </w:rPr>
        <w:t>SIZE</w:t>
      </w:r>
      <w:r w:rsidRPr="00740BCD">
        <w:t xml:space="preserve"> (1..maxNrofCSI-RS-ResourcesAlt-r16))</w:t>
      </w:r>
      <w:r w:rsidRPr="00740BCD">
        <w:rPr>
          <w:color w:val="993366"/>
        </w:rPr>
        <w:t xml:space="preserve"> OF</w:t>
      </w:r>
      <w:r w:rsidRPr="00740BCD">
        <w:t xml:space="preserve"> SupportedCSI-RS-Resource</w:t>
      </w:r>
    </w:p>
    <w:p w14:paraId="7160CD3B" w14:textId="77777777" w:rsidR="00394471" w:rsidRPr="00740BCD" w:rsidRDefault="00394471" w:rsidP="00740BCD">
      <w:pPr>
        <w:pStyle w:val="PL"/>
      </w:pPr>
    </w:p>
    <w:p w14:paraId="29AE57AE" w14:textId="77777777" w:rsidR="00394471" w:rsidRPr="00740BCD" w:rsidRDefault="00394471" w:rsidP="00740BCD">
      <w:pPr>
        <w:pStyle w:val="PL"/>
        <w:rPr>
          <w:rFonts w:eastAsia="MS Mincho"/>
        </w:rPr>
      </w:pPr>
      <w:r w:rsidRPr="00740BCD">
        <w:rPr>
          <w:rFonts w:eastAsia="MS Mincho"/>
        </w:rPr>
        <w:t xml:space="preserve">SupportedCSI-RS-Resource ::=     </w:t>
      </w:r>
      <w:r w:rsidRPr="00740BCD">
        <w:rPr>
          <w:rFonts w:eastAsia="MS Mincho"/>
          <w:color w:val="993366"/>
        </w:rPr>
        <w:t>SEQUENCE</w:t>
      </w:r>
      <w:r w:rsidRPr="00740BCD">
        <w:rPr>
          <w:rFonts w:eastAsia="MS Mincho"/>
        </w:rPr>
        <w:t xml:space="preserve"> {</w:t>
      </w:r>
    </w:p>
    <w:p w14:paraId="206682CF" w14:textId="77777777" w:rsidR="00394471" w:rsidRPr="00740BCD" w:rsidRDefault="00394471" w:rsidP="00740BCD">
      <w:pPr>
        <w:pStyle w:val="PL"/>
      </w:pPr>
      <w:r w:rsidRPr="00740BCD">
        <w:rPr>
          <w:rFonts w:eastAsia="MS Mincho"/>
        </w:rPr>
        <w:t xml:space="preserve">    </w:t>
      </w:r>
      <w:r w:rsidRPr="00740BCD">
        <w:t xml:space="preserve">maxNumberTxPortsPerResource      </w:t>
      </w:r>
      <w:r w:rsidRPr="00740BCD">
        <w:rPr>
          <w:color w:val="993366"/>
        </w:rPr>
        <w:t>ENUMERATED</w:t>
      </w:r>
      <w:r w:rsidRPr="00740BCD">
        <w:t xml:space="preserve"> {p2, p4, p8, p12, p16, p24, p32},</w:t>
      </w:r>
    </w:p>
    <w:p w14:paraId="17B4F573" w14:textId="77777777" w:rsidR="00394471" w:rsidRPr="00740BCD" w:rsidRDefault="00394471" w:rsidP="00740BCD">
      <w:pPr>
        <w:pStyle w:val="PL"/>
      </w:pPr>
      <w:r w:rsidRPr="00740BCD">
        <w:t xml:space="preserve">    maxNumberResourcesPerBand        </w:t>
      </w:r>
      <w:r w:rsidRPr="00740BCD">
        <w:rPr>
          <w:color w:val="993366"/>
        </w:rPr>
        <w:t>INTEGER</w:t>
      </w:r>
      <w:r w:rsidRPr="00740BCD">
        <w:t xml:space="preserve"> (1..64)</w:t>
      </w:r>
      <w:r w:rsidRPr="00740BCD">
        <w:rPr>
          <w:rFonts w:eastAsia="MS Mincho"/>
        </w:rPr>
        <w:t>,</w:t>
      </w:r>
    </w:p>
    <w:p w14:paraId="143903BD" w14:textId="77777777" w:rsidR="00394471" w:rsidRPr="00740BCD" w:rsidRDefault="00394471" w:rsidP="00740BCD">
      <w:pPr>
        <w:pStyle w:val="PL"/>
      </w:pPr>
      <w:r w:rsidRPr="00740BCD">
        <w:rPr>
          <w:rFonts w:eastAsia="MS Mincho"/>
        </w:rPr>
        <w:t xml:space="preserve">    </w:t>
      </w:r>
      <w:r w:rsidRPr="00740BCD">
        <w:t xml:space="preserve">totalNumberTxPortsPerBand        </w:t>
      </w:r>
      <w:r w:rsidRPr="00740BCD">
        <w:rPr>
          <w:color w:val="993366"/>
        </w:rPr>
        <w:t>INTEGER</w:t>
      </w:r>
      <w:r w:rsidRPr="00740BCD">
        <w:t xml:space="preserve"> (2..256)</w:t>
      </w:r>
    </w:p>
    <w:p w14:paraId="6A511DA8" w14:textId="77777777" w:rsidR="00394471" w:rsidRPr="00740BCD" w:rsidRDefault="00394471" w:rsidP="00740BCD">
      <w:pPr>
        <w:pStyle w:val="PL"/>
      </w:pPr>
      <w:r w:rsidRPr="00740BCD">
        <w:lastRenderedPageBreak/>
        <w:t>}</w:t>
      </w:r>
    </w:p>
    <w:p w14:paraId="44EBB87B" w14:textId="77777777" w:rsidR="00394471" w:rsidRPr="00740BCD" w:rsidRDefault="00394471" w:rsidP="00740BCD">
      <w:pPr>
        <w:pStyle w:val="PL"/>
      </w:pPr>
    </w:p>
    <w:p w14:paraId="22112997" w14:textId="77777777" w:rsidR="00394471" w:rsidRPr="00740BCD" w:rsidRDefault="00394471" w:rsidP="00740BCD">
      <w:pPr>
        <w:pStyle w:val="PL"/>
        <w:rPr>
          <w:color w:val="808080"/>
        </w:rPr>
      </w:pPr>
      <w:r w:rsidRPr="00740BCD">
        <w:rPr>
          <w:rFonts w:eastAsia="MS Mincho"/>
          <w:color w:val="808080"/>
        </w:rPr>
        <w:t>-- TAG-CODEBOOKPARAMETERS-STOP</w:t>
      </w:r>
    </w:p>
    <w:p w14:paraId="077556B5" w14:textId="77777777" w:rsidR="00394471" w:rsidRPr="00740BCD" w:rsidRDefault="00394471" w:rsidP="00740BCD">
      <w:pPr>
        <w:pStyle w:val="PL"/>
        <w:rPr>
          <w:rFonts w:eastAsia="MS Mincho"/>
          <w:color w:val="808080"/>
        </w:rPr>
      </w:pPr>
      <w:r w:rsidRPr="00740BCD">
        <w:rPr>
          <w:rFonts w:eastAsia="MS Mincho"/>
          <w:color w:val="808080"/>
        </w:rPr>
        <w:t>-- ASN1STOP</w:t>
      </w:r>
    </w:p>
    <w:p w14:paraId="3B8C10DB" w14:textId="77777777" w:rsidR="00394471" w:rsidRPr="00740BCD" w:rsidRDefault="00394471" w:rsidP="00394471">
      <w:pPr>
        <w:rPr>
          <w:rFonts w:eastAsiaTheme="minorEastAsia"/>
        </w:rPr>
      </w:pPr>
    </w:p>
    <w:tbl>
      <w:tblPr>
        <w:tblW w:w="0" w:type="auto"/>
        <w:tblLook w:val="04A0" w:firstRow="1" w:lastRow="0" w:firstColumn="1" w:lastColumn="0" w:noHBand="0" w:noVBand="1"/>
      </w:tblPr>
      <w:tblGrid>
        <w:gridCol w:w="14281"/>
      </w:tblGrid>
      <w:tr w:rsidR="000830BB" w:rsidRPr="00740BCD"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740BCD" w:rsidRDefault="00394471" w:rsidP="00964CC4">
            <w:pPr>
              <w:pStyle w:val="TAH"/>
              <w:rPr>
                <w:rFonts w:eastAsiaTheme="minorEastAsia"/>
                <w:lang w:eastAsia="sv-SE"/>
              </w:rPr>
            </w:pPr>
            <w:proofErr w:type="spellStart"/>
            <w:r w:rsidRPr="00740BCD">
              <w:rPr>
                <w:rFonts w:eastAsiaTheme="minorEastAsia"/>
                <w:i/>
                <w:lang w:eastAsia="sv-SE"/>
              </w:rPr>
              <w:t>CodebookParameters</w:t>
            </w:r>
            <w:proofErr w:type="spellEnd"/>
            <w:r w:rsidRPr="00740BCD">
              <w:rPr>
                <w:rFonts w:eastAsiaTheme="minorEastAsia"/>
                <w:lang w:eastAsia="sv-SE"/>
              </w:rPr>
              <w:t xml:space="preserve"> field descriptions</w:t>
            </w:r>
          </w:p>
        </w:tc>
      </w:tr>
      <w:tr w:rsidR="00394471" w:rsidRPr="00740BCD"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740BCD" w:rsidRDefault="00394471" w:rsidP="00964CC4">
            <w:pPr>
              <w:pStyle w:val="TAL"/>
              <w:rPr>
                <w:rFonts w:eastAsiaTheme="minorEastAsia"/>
                <w:b/>
                <w:i/>
                <w:lang w:eastAsia="sv-SE"/>
              </w:rPr>
            </w:pPr>
            <w:proofErr w:type="spellStart"/>
            <w:r w:rsidRPr="00740BCD">
              <w:rPr>
                <w:rFonts w:eastAsiaTheme="minorEastAsia"/>
                <w:b/>
                <w:i/>
                <w:lang w:eastAsia="sv-SE"/>
              </w:rPr>
              <w:t>supportedCSI</w:t>
            </w:r>
            <w:proofErr w:type="spellEnd"/>
            <w:r w:rsidRPr="00740BCD">
              <w:rPr>
                <w:rFonts w:eastAsiaTheme="minorEastAsia"/>
                <w:b/>
                <w:i/>
                <w:lang w:eastAsia="sv-SE"/>
              </w:rPr>
              <w:t>-RS-</w:t>
            </w:r>
            <w:proofErr w:type="spellStart"/>
            <w:r w:rsidRPr="00740BCD">
              <w:rPr>
                <w:rFonts w:eastAsiaTheme="minorEastAsia"/>
                <w:b/>
                <w:i/>
                <w:lang w:eastAsia="sv-SE"/>
              </w:rPr>
              <w:t>ResourceListAlt</w:t>
            </w:r>
            <w:proofErr w:type="spellEnd"/>
          </w:p>
          <w:p w14:paraId="4458E805" w14:textId="30268266" w:rsidR="00394471" w:rsidRPr="00740BCD" w:rsidRDefault="00394471" w:rsidP="00964CC4">
            <w:pPr>
              <w:pStyle w:val="TAL"/>
              <w:rPr>
                <w:rFonts w:eastAsiaTheme="minorEastAsia"/>
                <w:lang w:eastAsia="sv-SE"/>
              </w:rPr>
            </w:pPr>
            <w:r w:rsidRPr="00740BCD">
              <w:rPr>
                <w:rFonts w:eastAsiaTheme="minorEastAsia"/>
                <w:lang w:eastAsia="sv-SE"/>
              </w:rPr>
              <w:t xml:space="preserve">This field indicates the alternative list of </w:t>
            </w:r>
            <w:proofErr w:type="spellStart"/>
            <w:r w:rsidRPr="00740BCD">
              <w:rPr>
                <w:rFonts w:eastAsiaTheme="minorEastAsia"/>
                <w:i/>
                <w:lang w:eastAsia="sv-SE"/>
              </w:rPr>
              <w:t>SupportedCSI</w:t>
            </w:r>
            <w:proofErr w:type="spellEnd"/>
            <w:r w:rsidRPr="00740BCD">
              <w:rPr>
                <w:rFonts w:eastAsiaTheme="minorEastAsia"/>
                <w:i/>
                <w:lang w:eastAsia="sv-SE"/>
              </w:rPr>
              <w:t>-RS-Resource</w:t>
            </w:r>
            <w:r w:rsidRPr="00740BCD">
              <w:rPr>
                <w:rFonts w:eastAsiaTheme="minorEastAsia"/>
                <w:lang w:eastAsia="sv-SE"/>
              </w:rPr>
              <w:t xml:space="preserve"> supported for each codebook type. The supported CSI-RS resource is indicated by an integer value which pinpoints </w:t>
            </w:r>
            <w:proofErr w:type="spellStart"/>
            <w:r w:rsidRPr="00740BCD">
              <w:rPr>
                <w:rFonts w:eastAsiaTheme="minorEastAsia"/>
                <w:i/>
                <w:lang w:eastAsia="sv-SE"/>
              </w:rPr>
              <w:t>SupportedCSI</w:t>
            </w:r>
            <w:proofErr w:type="spellEnd"/>
            <w:r w:rsidRPr="00740BCD">
              <w:rPr>
                <w:rFonts w:eastAsiaTheme="minorEastAsia"/>
                <w:i/>
                <w:lang w:eastAsia="sv-SE"/>
              </w:rPr>
              <w:t>-RS-Resource</w:t>
            </w:r>
            <w:r w:rsidRPr="00740BCD">
              <w:rPr>
                <w:rFonts w:eastAsiaTheme="minorEastAsia"/>
                <w:lang w:eastAsia="sv-SE"/>
              </w:rPr>
              <w:t xml:space="preserve"> defined in </w:t>
            </w:r>
            <w:proofErr w:type="spellStart"/>
            <w:r w:rsidRPr="00740BCD">
              <w:rPr>
                <w:rFonts w:eastAsiaTheme="minorEastAsia"/>
                <w:i/>
                <w:lang w:eastAsia="sv-SE"/>
              </w:rPr>
              <w:t>CodebookVariantsList</w:t>
            </w:r>
            <w:proofErr w:type="spellEnd"/>
            <w:r w:rsidRPr="00740BCD">
              <w:rPr>
                <w:rFonts w:eastAsiaTheme="minorEastAsia"/>
                <w:lang w:eastAsia="sv-SE"/>
              </w:rPr>
              <w:t xml:space="preserve">. The value 0 corresponds to the first entry of </w:t>
            </w:r>
            <w:proofErr w:type="spellStart"/>
            <w:r w:rsidRPr="00740BCD">
              <w:rPr>
                <w:rFonts w:eastAsiaTheme="minorEastAsia"/>
                <w:i/>
                <w:lang w:eastAsia="sv-SE"/>
              </w:rPr>
              <w:t>CodebookVariantsList</w:t>
            </w:r>
            <w:proofErr w:type="spellEnd"/>
            <w:r w:rsidRPr="00740BCD">
              <w:rPr>
                <w:rFonts w:eastAsiaTheme="minorEastAsia"/>
                <w:lang w:eastAsia="sv-SE"/>
              </w:rPr>
              <w:t xml:space="preserve">. The value 1 corresponds to the second entry of </w:t>
            </w:r>
            <w:proofErr w:type="spellStart"/>
            <w:r w:rsidRPr="00740BCD">
              <w:rPr>
                <w:rFonts w:eastAsiaTheme="minorEastAsia"/>
                <w:i/>
                <w:lang w:eastAsia="sv-SE"/>
              </w:rPr>
              <w:t>CodebookVariantsList</w:t>
            </w:r>
            <w:proofErr w:type="spellEnd"/>
            <w:r w:rsidRPr="00740BCD">
              <w:rPr>
                <w:rFonts w:eastAsiaTheme="minorEastAsia"/>
                <w:lang w:eastAsia="sv-SE"/>
              </w:rPr>
              <w:t xml:space="preserve">, and so on. For each codebook type, the field shall be included in both </w:t>
            </w:r>
            <w:proofErr w:type="spellStart"/>
            <w:r w:rsidRPr="00740BCD">
              <w:rPr>
                <w:rFonts w:eastAsiaTheme="minorEastAsia"/>
                <w:i/>
                <w:lang w:eastAsia="sv-SE"/>
              </w:rPr>
              <w:t>codebookParametersPerBC</w:t>
            </w:r>
            <w:proofErr w:type="spellEnd"/>
            <w:r w:rsidRPr="00740BCD">
              <w:rPr>
                <w:rFonts w:eastAsiaTheme="minorEastAsia"/>
                <w:lang w:eastAsia="sv-SE"/>
              </w:rPr>
              <w:t xml:space="preserve"> </w:t>
            </w:r>
            <w:ins w:id="15" w:author="Morton Lin (林牧台)" w:date="2022-08-25T17:42:00Z">
              <w:r w:rsidR="000F00B9" w:rsidRPr="00BA58BD">
                <w:rPr>
                  <w:rFonts w:eastAsiaTheme="minorEastAsia"/>
                  <w:lang w:eastAsia="sv-SE"/>
                </w:rPr>
                <w:t>(but optional for single CC)</w:t>
              </w:r>
              <w:r w:rsidR="000F00B9">
                <w:rPr>
                  <w:rFonts w:eastAsiaTheme="minorEastAsia"/>
                  <w:lang w:eastAsia="sv-SE"/>
                </w:rPr>
                <w:t xml:space="preserve"> </w:t>
              </w:r>
            </w:ins>
            <w:r w:rsidRPr="00740BCD">
              <w:rPr>
                <w:rFonts w:eastAsiaTheme="minorEastAsia"/>
                <w:lang w:eastAsia="sv-SE"/>
              </w:rPr>
              <w:t xml:space="preserve">and </w:t>
            </w:r>
            <w:proofErr w:type="spellStart"/>
            <w:r w:rsidRPr="00740BCD">
              <w:rPr>
                <w:rFonts w:eastAsiaTheme="minorEastAsia"/>
                <w:i/>
                <w:lang w:eastAsia="sv-SE"/>
              </w:rPr>
              <w:t>codebookParametersPerBand</w:t>
            </w:r>
            <w:proofErr w:type="spellEnd"/>
            <w:r w:rsidRPr="00740BCD">
              <w:rPr>
                <w:rFonts w:eastAsiaTheme="minorEastAsia"/>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62174683" w14:textId="606482D7" w:rsidR="00AE631B" w:rsidRDefault="00AE631B" w:rsidP="002904CD">
      <w:pPr>
        <w:rPr>
          <w:rFonts w:eastAsiaTheme="minorEastAsia"/>
          <w:iCs/>
        </w:rPr>
      </w:pPr>
    </w:p>
    <w:p w14:paraId="55DF2F9D" w14:textId="77777777" w:rsidR="00C0506B" w:rsidRDefault="00C0506B" w:rsidP="00C0506B">
      <w:pPr>
        <w:pBdr>
          <w:top w:val="single" w:sz="4" w:space="1" w:color="auto"/>
          <w:left w:val="single" w:sz="4" w:space="4" w:color="auto"/>
          <w:bottom w:val="single" w:sz="4" w:space="1" w:color="auto"/>
          <w:right w:val="single" w:sz="4" w:space="4" w:color="auto"/>
        </w:pBdr>
        <w:shd w:val="clear" w:color="auto" w:fill="FFFF00"/>
        <w:jc w:val="center"/>
      </w:pPr>
      <w:r>
        <w:t>End of changes</w:t>
      </w:r>
    </w:p>
    <w:p w14:paraId="0AFC6E0A" w14:textId="77777777" w:rsidR="00C0506B" w:rsidRPr="00C0506B" w:rsidRDefault="00C0506B" w:rsidP="002904CD">
      <w:pPr>
        <w:rPr>
          <w:rFonts w:eastAsiaTheme="minorEastAsia"/>
          <w:iCs/>
        </w:rPr>
      </w:pPr>
    </w:p>
    <w:sectPr w:rsidR="00C0506B" w:rsidRPr="00C0506B" w:rsidSect="002904C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A7DA9" w14:textId="77777777" w:rsidR="00E63B9C" w:rsidRDefault="00E63B9C">
      <w:pPr>
        <w:spacing w:after="0"/>
      </w:pPr>
      <w:r>
        <w:separator/>
      </w:r>
    </w:p>
  </w:endnote>
  <w:endnote w:type="continuationSeparator" w:id="0">
    <w:p w14:paraId="6E1F6AA0" w14:textId="77777777" w:rsidR="00E63B9C" w:rsidRDefault="00E63B9C">
      <w:pPr>
        <w:spacing w:after="0"/>
      </w:pPr>
      <w:r>
        <w:continuationSeparator/>
      </w:r>
    </w:p>
  </w:endnote>
  <w:endnote w:type="continuationNotice" w:id="1">
    <w:p w14:paraId="2DC50B69" w14:textId="77777777" w:rsidR="00E63B9C" w:rsidRDefault="00E63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FCD2A" w14:textId="77777777" w:rsidR="00406F38" w:rsidRDefault="00406F3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0901A" w14:textId="77777777" w:rsidR="00406F38" w:rsidRDefault="00406F3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7490" w14:textId="77777777" w:rsidR="00406F38" w:rsidRDefault="00406F3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83D54" w14:textId="77777777" w:rsidR="00E63B9C" w:rsidRDefault="00E63B9C">
      <w:pPr>
        <w:spacing w:after="0"/>
      </w:pPr>
      <w:r>
        <w:separator/>
      </w:r>
    </w:p>
  </w:footnote>
  <w:footnote w:type="continuationSeparator" w:id="0">
    <w:p w14:paraId="267345BD" w14:textId="77777777" w:rsidR="00E63B9C" w:rsidRDefault="00E63B9C">
      <w:pPr>
        <w:spacing w:after="0"/>
      </w:pPr>
      <w:r>
        <w:continuationSeparator/>
      </w:r>
    </w:p>
  </w:footnote>
  <w:footnote w:type="continuationNotice" w:id="1">
    <w:p w14:paraId="5A17F44B" w14:textId="77777777" w:rsidR="00E63B9C" w:rsidRDefault="00E63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9AF2C" w14:textId="77777777" w:rsidR="00C0506B" w:rsidRDefault="00C05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0D81E" w14:textId="77777777" w:rsidR="00406F38" w:rsidRDefault="00406F3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77258" w14:textId="77777777" w:rsidR="00406F38" w:rsidRDefault="00406F3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B20183C"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2FB">
      <w:rPr>
        <w:rFonts w:ascii="Arial" w:eastAsia="新細明體" w:hAnsi="Arial" w:cs="Arial" w:hint="eastAsia"/>
        <w:bCs/>
        <w:noProof/>
        <w:sz w:val="18"/>
        <w:szCs w:val="18"/>
        <w:lang w:eastAsia="zh-TW"/>
      </w:rPr>
      <w:t>錯誤</w:t>
    </w:r>
    <w:r w:rsidR="004602FB">
      <w:rPr>
        <w:rFonts w:ascii="Arial" w:eastAsia="新細明體" w:hAnsi="Arial" w:cs="Arial" w:hint="eastAsia"/>
        <w:bCs/>
        <w:noProof/>
        <w:sz w:val="18"/>
        <w:szCs w:val="18"/>
        <w:lang w:eastAsia="zh-TW"/>
      </w:rPr>
      <w:t xml:space="preserve">! </w:t>
    </w:r>
    <w:r w:rsidR="004602FB">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04E0DB9"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2FB">
      <w:rPr>
        <w:rFonts w:ascii="Arial" w:eastAsia="新細明體" w:hAnsi="Arial" w:cs="Arial" w:hint="eastAsia"/>
        <w:bCs/>
        <w:noProof/>
        <w:sz w:val="18"/>
        <w:szCs w:val="18"/>
        <w:lang w:eastAsia="zh-TW"/>
      </w:rPr>
      <w:t>錯誤</w:t>
    </w:r>
    <w:r w:rsidR="004602FB">
      <w:rPr>
        <w:rFonts w:ascii="Arial" w:eastAsia="新細明體" w:hAnsi="Arial" w:cs="Arial" w:hint="eastAsia"/>
        <w:bCs/>
        <w:noProof/>
        <w:sz w:val="18"/>
        <w:szCs w:val="18"/>
        <w:lang w:eastAsia="zh-TW"/>
      </w:rPr>
      <w:t xml:space="preserve">! </w:t>
    </w:r>
    <w:r w:rsidR="004602FB">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4"/>
  </w:num>
  <w:num w:numId="20">
    <w:abstractNumId w:val="13"/>
  </w:num>
  <w:num w:numId="21">
    <w:abstractNumId w:val="8"/>
  </w:num>
  <w:num w:numId="22">
    <w:abstractNumId w:val="23"/>
  </w:num>
  <w:num w:numId="23">
    <w:abstractNumId w:val="15"/>
  </w:num>
  <w:num w:numId="24">
    <w:abstractNumId w:val="17"/>
  </w:num>
  <w:num w:numId="25">
    <w:abstractNumId w:val="12"/>
  </w:num>
  <w:num w:numId="26">
    <w:abstractNumId w:val="10"/>
  </w:num>
  <w:num w:numId="27">
    <w:abstractNumId w:val="18"/>
  </w:num>
  <w:num w:numId="2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3F0"/>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0B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3FD3"/>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6"/>
    <w:rsid w:val="00217089"/>
    <w:rsid w:val="002170C4"/>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5CE"/>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4CD"/>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5EA"/>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2E24"/>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7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38"/>
    <w:rsid w:val="00407275"/>
    <w:rsid w:val="004072B1"/>
    <w:rsid w:val="00407F1E"/>
    <w:rsid w:val="00410371"/>
    <w:rsid w:val="00410C20"/>
    <w:rsid w:val="00411091"/>
    <w:rsid w:val="00411920"/>
    <w:rsid w:val="00411C2B"/>
    <w:rsid w:val="00411C38"/>
    <w:rsid w:val="00412444"/>
    <w:rsid w:val="00412AE3"/>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B"/>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42"/>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0ED"/>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1F5"/>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1EE"/>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88C"/>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6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4D3"/>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411"/>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0EE"/>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E77"/>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0F"/>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74"/>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9BA"/>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3ACC"/>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8C"/>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8"/>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54D"/>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794"/>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6B"/>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8D4"/>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5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99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134"/>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3A1"/>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A4"/>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522"/>
    <w:rsid w:val="00D91734"/>
    <w:rsid w:val="00D91804"/>
    <w:rsid w:val="00D9185F"/>
    <w:rsid w:val="00D91BA9"/>
    <w:rsid w:val="00D91D94"/>
    <w:rsid w:val="00D91D9F"/>
    <w:rsid w:val="00D91DF1"/>
    <w:rsid w:val="00D91E1C"/>
    <w:rsid w:val="00D9245C"/>
    <w:rsid w:val="00D9297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1CF"/>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D3"/>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B9C"/>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BB"/>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243"/>
    <w:rsid w:val="00EB433E"/>
    <w:rsid w:val="00EB4CDE"/>
    <w:rsid w:val="00EB4F68"/>
    <w:rsid w:val="00EB5475"/>
    <w:rsid w:val="00EB56D0"/>
    <w:rsid w:val="00EB57A4"/>
    <w:rsid w:val="00EB5A1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E83"/>
    <w:rsid w:val="00ED3F68"/>
    <w:rsid w:val="00ED41F6"/>
    <w:rsid w:val="00ED426E"/>
    <w:rsid w:val="00ED42FD"/>
    <w:rsid w:val="00ED4345"/>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B6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3B6"/>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EF"/>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CE"/>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6FE7"/>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9">
    <w:name w:val="Body Text"/>
    <w:basedOn w:val="a"/>
    <w:link w:val="afa"/>
    <w:qFormat/>
    <w:rsid w:val="00807B1C"/>
    <w:pPr>
      <w:spacing w:after="120"/>
    </w:pPr>
  </w:style>
  <w:style w:type="character" w:customStyle="1" w:styleId="afa">
    <w:name w:val="本文 字元"/>
    <w:basedOn w:val="a0"/>
    <w:link w:val="af9"/>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純文字 字元"/>
    <w:basedOn w:val="a0"/>
    <w:link w:val="afb"/>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6029</Words>
  <Characters>34366</Characters>
  <Application>Microsoft Office Word</Application>
  <DocSecurity>0</DocSecurity>
  <Lines>286</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Morton Lin (林牧台)</cp:lastModifiedBy>
  <cp:revision>3</cp:revision>
  <cp:lastPrinted>2017-05-08T10:55:00Z</cp:lastPrinted>
  <dcterms:created xsi:type="dcterms:W3CDTF">2022-08-26T09:48:00Z</dcterms:created>
  <dcterms:modified xsi:type="dcterms:W3CDTF">2022-08-26T09:49:00Z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